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44D51611" w:rsidR="006F7EDC" w:rsidRDefault="00DB37DA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FC2ED5">
        <w:rPr>
          <w:b/>
          <w:noProof/>
          <w:sz w:val="24"/>
        </w:rPr>
        <w:t>5</w:t>
      </w:r>
      <w:r w:rsidR="00803F65">
        <w:rPr>
          <w:b/>
          <w:noProof/>
          <w:sz w:val="24"/>
        </w:rPr>
        <w:t>1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4C5402" w:rsidRPr="004C5402">
        <w:rPr>
          <w:b/>
          <w:noProof/>
          <w:sz w:val="24"/>
        </w:rPr>
        <w:t>245328</w:t>
      </w:r>
    </w:p>
    <w:p w14:paraId="77559CC4" w14:textId="5746A417" w:rsidR="006F7EDC" w:rsidRDefault="006E6E53" w:rsidP="006F7EDC">
      <w:pPr>
        <w:pStyle w:val="CRCoverPage"/>
        <w:outlineLvl w:val="0"/>
        <w:rPr>
          <w:b/>
          <w:noProof/>
          <w:sz w:val="24"/>
        </w:rPr>
      </w:pPr>
      <w:r w:rsidRPr="006E6E53">
        <w:rPr>
          <w:b/>
          <w:noProof/>
          <w:sz w:val="24"/>
        </w:rPr>
        <w:t>Hefei, China, 14-18 October 202</w:t>
      </w:r>
      <w:r w:rsidR="00A753C8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9CFA1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24.5</w:t>
              </w:r>
              <w:r w:rsidR="00EE48F6">
                <w:rPr>
                  <w:b/>
                  <w:noProof/>
                  <w:sz w:val="28"/>
                </w:rPr>
                <w:t>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0DCB1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057EE" w:rsidRPr="007057EE">
                <w:rPr>
                  <w:b/>
                  <w:noProof/>
                  <w:sz w:val="28"/>
                </w:rPr>
                <w:t>0073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5D10C9" w:rsidR="001E41F3" w:rsidRPr="00410371" w:rsidRDefault="005734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57BAD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542B">
                <w:rPr>
                  <w:b/>
                  <w:noProof/>
                  <w:sz w:val="28"/>
                </w:rPr>
                <w:t>18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2D0054">
                <w:rPr>
                  <w:b/>
                  <w:noProof/>
                  <w:sz w:val="28"/>
                </w:rPr>
                <w:t>2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7000F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5DD5E" w:rsidR="00F25D98" w:rsidRDefault="005734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835752" w:rsidR="001E41F3" w:rsidRDefault="00803F65">
            <w:pPr>
              <w:pStyle w:val="CRCoverPage"/>
              <w:spacing w:after="0"/>
              <w:ind w:left="100"/>
              <w:rPr>
                <w:noProof/>
              </w:rPr>
            </w:pPr>
            <w:r>
              <w:t>TLS connection termination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98376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</w:t>
              </w:r>
            </w:fldSimple>
            <w:r w:rsidR="00A753C8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1" w:name="_Hlk132799894"/>
        <w:tc>
          <w:tcPr>
            <w:tcW w:w="3686" w:type="dxa"/>
            <w:gridSpan w:val="5"/>
            <w:shd w:val="pct30" w:color="FFFF00" w:fill="auto"/>
          </w:tcPr>
          <w:p w14:paraId="115414A3" w14:textId="673C115F" w:rsidR="001E41F3" w:rsidRDefault="00573458">
            <w:pPr>
              <w:pStyle w:val="CRCoverPage"/>
              <w:spacing w:after="0"/>
              <w:ind w:left="100"/>
              <w:rPr>
                <w:noProof/>
              </w:rPr>
            </w:pPr>
            <w:r w:rsidRPr="00573458">
              <w:fldChar w:fldCharType="begin"/>
            </w:r>
            <w:r w:rsidRPr="00573458">
              <w:instrText xml:space="preserve"> DOCPROPERTY  RelatedWis  \* MERGEFORMAT </w:instrText>
            </w:r>
            <w:r w:rsidRPr="00573458">
              <w:fldChar w:fldCharType="separate"/>
            </w:r>
            <w:r w:rsidRPr="00573458">
              <w:t>5G_eLCS_Ph3</w:t>
            </w:r>
            <w:r w:rsidRPr="00573458">
              <w:fldChar w:fldCharType="end"/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6249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</w:t>
              </w:r>
              <w:r w:rsidR="00A43F82">
                <w:rPr>
                  <w:noProof/>
                </w:rPr>
                <w:t>4</w:t>
              </w:r>
              <w:r w:rsidR="00EC38B7">
                <w:rPr>
                  <w:noProof/>
                </w:rPr>
                <w:t>-</w:t>
              </w:r>
              <w:r w:rsidR="007000F4">
                <w:rPr>
                  <w:noProof/>
                </w:rPr>
                <w:t>10</w:t>
              </w:r>
              <w:r w:rsidR="00EC38B7">
                <w:rPr>
                  <w:noProof/>
                </w:rPr>
                <w:t>-</w:t>
              </w:r>
              <w:r w:rsidR="007000F4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DAA4C2" w:rsidR="001E41F3" w:rsidRDefault="008112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A05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81CF5B" w14:textId="1F684792" w:rsidR="00C3542B" w:rsidRPr="00C3542B" w:rsidRDefault="00FA5C68" w:rsidP="00C3542B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t xml:space="preserve">1. </w:t>
            </w:r>
            <w:r w:rsidR="002D0054">
              <w:t>Termination of TLS connection</w:t>
            </w:r>
            <w:r w:rsidR="00C25706">
              <w:t>,</w:t>
            </w:r>
            <w:r w:rsidR="002D0054">
              <w:t xml:space="preserve"> </w:t>
            </w:r>
            <w:r w:rsidR="00C25706">
              <w:t>when</w:t>
            </w:r>
            <w:r w:rsidR="002D0054">
              <w:t xml:space="preserve"> </w:t>
            </w:r>
            <w:r w:rsidR="006D21E5" w:rsidRPr="00E16A42">
              <w:rPr>
                <w:rFonts w:hint="eastAsia"/>
                <w:lang w:eastAsia="zh-CN"/>
              </w:rPr>
              <w:t>user plane connection establishment</w:t>
            </w:r>
            <w:r w:rsidR="006D21E5" w:rsidRPr="00E16A42">
              <w:t xml:space="preserve"> </w:t>
            </w:r>
            <w:r w:rsidR="002D0054">
              <w:t>fail</w:t>
            </w:r>
            <w:r w:rsidR="00C25706">
              <w:t>s,</w:t>
            </w:r>
            <w:r w:rsidR="002D0054">
              <w:t xml:space="preserve"> is missing</w:t>
            </w:r>
            <w:r w:rsidR="00C25706">
              <w:t>.</w:t>
            </w:r>
          </w:p>
          <w:p w14:paraId="5AC8EAC0" w14:textId="77777777" w:rsidR="00C3542B" w:rsidRDefault="00C3542B" w:rsidP="00A753C8">
            <w:pPr>
              <w:pStyle w:val="CRCoverPage"/>
              <w:spacing w:after="0"/>
              <w:ind w:left="100"/>
            </w:pPr>
          </w:p>
          <w:p w14:paraId="006F90F1" w14:textId="57925F30" w:rsidR="00232458" w:rsidRPr="002A085C" w:rsidRDefault="00FA5C68" w:rsidP="002A085C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t xml:space="preserve">2. </w:t>
            </w:r>
            <w:r w:rsidR="00C25706">
              <w:t xml:space="preserve">Upon </w:t>
            </w:r>
            <w:r w:rsidR="00C25706">
              <w:rPr>
                <w:rFonts w:eastAsia="SimSun"/>
              </w:rPr>
              <w:t>e</w:t>
            </w:r>
            <w:r w:rsidR="00C25706" w:rsidRPr="00980A63">
              <w:rPr>
                <w:rFonts w:eastAsia="SimSun"/>
              </w:rPr>
              <w:t>xpiry of the timer T5110</w:t>
            </w:r>
            <w:r w:rsidR="002D0054">
              <w:t>, TLS connection termination need</w:t>
            </w:r>
            <w:r w:rsidR="00C25706">
              <w:t>s</w:t>
            </w:r>
            <w:r w:rsidR="002D0054">
              <w:t xml:space="preserve"> to be </w:t>
            </w:r>
            <w:r w:rsidR="00C25706">
              <w:t>corrected</w:t>
            </w:r>
            <w:r w:rsidR="00022925">
              <w:t xml:space="preserve"> from “may” to “shall” as “may” was used initially </w:t>
            </w:r>
            <w:r w:rsidR="00D35916">
              <w:t xml:space="preserve">when </w:t>
            </w:r>
            <w:r w:rsidR="00022925">
              <w:t xml:space="preserve">timer </w:t>
            </w:r>
            <w:r w:rsidR="00022925" w:rsidRPr="00980A63">
              <w:rPr>
                <w:rFonts w:eastAsia="SimSun"/>
              </w:rPr>
              <w:t>T5110</w:t>
            </w:r>
            <w:r w:rsidR="00022925">
              <w:rPr>
                <w:rFonts w:eastAsia="SimSun"/>
              </w:rPr>
              <w:t xml:space="preserve"> was proposed to expire more than once. Since the final agreement is that T5110 expires once, the TLS </w:t>
            </w:r>
            <w:r w:rsidR="00D35916">
              <w:rPr>
                <w:rFonts w:eastAsia="SimSun"/>
              </w:rPr>
              <w:t>“</w:t>
            </w:r>
            <w:r w:rsidR="00022925">
              <w:rPr>
                <w:rFonts w:eastAsia="SimSun"/>
              </w:rPr>
              <w:t>shall</w:t>
            </w:r>
            <w:r w:rsidR="00D35916">
              <w:rPr>
                <w:rFonts w:eastAsia="SimSun"/>
              </w:rPr>
              <w:t>”</w:t>
            </w:r>
            <w:r w:rsidR="00022925">
              <w:rPr>
                <w:rFonts w:eastAsia="SimSun"/>
              </w:rPr>
              <w:t xml:space="preserve"> be terminated on timer expiry. </w:t>
            </w:r>
            <w:r w:rsidR="002A085C">
              <w:t>In addition</w:t>
            </w:r>
            <w:r w:rsidR="00232458" w:rsidRPr="00832F80">
              <w:t xml:space="preserve">, instead of repeating </w:t>
            </w:r>
            <w:r w:rsidR="002A085C">
              <w:t xml:space="preserve">the </w:t>
            </w:r>
            <w:r w:rsidR="00232458" w:rsidRPr="00832F80">
              <w:t xml:space="preserve">text related to TLS termination and sending USER PLANE CONNECTION ESTABLISHMENT FAILURE message, it is proposed to refer to clause 6.2.1.1.5 in a similar way as done in clause </w:t>
            </w:r>
            <w:r w:rsidR="00232458" w:rsidRPr="00832F80">
              <w:rPr>
                <w:rFonts w:hint="eastAsia"/>
              </w:rPr>
              <w:t>7.3.</w:t>
            </w:r>
            <w:r w:rsidR="00232458" w:rsidRPr="00832F80">
              <w:t>4</w:t>
            </w:r>
            <w:r w:rsidR="00232458" w:rsidRPr="00832F80">
              <w:rPr>
                <w:rFonts w:hint="eastAsia"/>
              </w:rPr>
              <w:t>.5</w:t>
            </w:r>
            <w:r w:rsidR="00232458" w:rsidRPr="00832F80">
              <w:t>.</w:t>
            </w:r>
          </w:p>
          <w:p w14:paraId="708AA7DE" w14:textId="136E6AB5" w:rsidR="00376A84" w:rsidRDefault="00376A84" w:rsidP="00C03CFA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F6FD13" w14:textId="257B474D" w:rsidR="001E41F3" w:rsidRDefault="00FA5C68" w:rsidP="0043202C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6D21E5">
              <w:t xml:space="preserve">Adding, the missing, termination of TLS connection as bulled a0) in clause </w:t>
            </w:r>
            <w:r w:rsidR="006D21E5" w:rsidRPr="00E16A42">
              <w:t>6.2.1.</w:t>
            </w:r>
            <w:r w:rsidR="006D21E5" w:rsidRPr="00E16A42">
              <w:rPr>
                <w:lang w:eastAsia="zh-CN"/>
              </w:rPr>
              <w:t>1</w:t>
            </w:r>
            <w:r w:rsidR="006D21E5" w:rsidRPr="00E16A42">
              <w:t>.5</w:t>
            </w:r>
            <w:r w:rsidR="006D21E5">
              <w:t>.</w:t>
            </w:r>
          </w:p>
          <w:p w14:paraId="2A1323C8" w14:textId="77777777" w:rsidR="00FA5C68" w:rsidRDefault="00FA5C68" w:rsidP="0043202C">
            <w:pPr>
              <w:pStyle w:val="CRCoverPage"/>
              <w:spacing w:after="0"/>
              <w:ind w:left="100"/>
            </w:pPr>
          </w:p>
          <w:p w14:paraId="744EB282" w14:textId="653724EE" w:rsidR="00376A84" w:rsidRDefault="00FA5C68" w:rsidP="006D21E5">
            <w:pPr>
              <w:pStyle w:val="CRCoverPage"/>
              <w:spacing w:after="0"/>
              <w:ind w:left="100"/>
            </w:pPr>
            <w:r>
              <w:t xml:space="preserve">2. </w:t>
            </w:r>
            <w:r w:rsidR="006D21E5">
              <w:t xml:space="preserve">Changing “may” to “shall in bullet a of clause </w:t>
            </w:r>
            <w:r w:rsidR="006D21E5" w:rsidRPr="00E16A42">
              <w:rPr>
                <w:rFonts w:eastAsiaTheme="minorEastAsia" w:hint="eastAsia"/>
                <w:lang w:eastAsia="ko-KR"/>
              </w:rPr>
              <w:t>7.3.</w:t>
            </w:r>
            <w:r w:rsidR="006D21E5" w:rsidRPr="00E16A42">
              <w:rPr>
                <w:rFonts w:eastAsiaTheme="minorEastAsia"/>
                <w:lang w:eastAsia="ko-KR"/>
              </w:rPr>
              <w:t>4.6</w:t>
            </w:r>
            <w:r w:rsidR="007E4CF3">
              <w:rPr>
                <w:rFonts w:eastAsiaTheme="minorEastAsia"/>
                <w:lang w:eastAsia="ko-KR"/>
              </w:rPr>
              <w:t xml:space="preserve"> and avoiding text repetition through </w:t>
            </w:r>
            <w:r w:rsidR="0055326F" w:rsidRPr="00832F80">
              <w:t>refer</w:t>
            </w:r>
            <w:r w:rsidR="0055326F">
              <w:t>ring</w:t>
            </w:r>
            <w:r w:rsidR="007E4CF3" w:rsidRPr="00832F80">
              <w:t xml:space="preserve"> to clause 6.2.1.1.5 in a similar way as done in clause </w:t>
            </w:r>
            <w:r w:rsidR="007E4CF3" w:rsidRPr="00832F80">
              <w:rPr>
                <w:rFonts w:hint="eastAsia"/>
              </w:rPr>
              <w:t>7.3.</w:t>
            </w:r>
            <w:r w:rsidR="007E4CF3" w:rsidRPr="00832F80">
              <w:t>4</w:t>
            </w:r>
            <w:r w:rsidR="007E4CF3" w:rsidRPr="00832F80">
              <w:rPr>
                <w:rFonts w:hint="eastAsia"/>
              </w:rPr>
              <w:t>.5</w:t>
            </w:r>
            <w:r w:rsidR="007E4CF3">
              <w:rPr>
                <w:rFonts w:eastAsiaTheme="minorEastAsia"/>
                <w:lang w:eastAsia="ko-KR"/>
              </w:rPr>
              <w:t xml:space="preserve"> </w:t>
            </w:r>
          </w:p>
          <w:p w14:paraId="00CA4570" w14:textId="77777777" w:rsidR="00106D1F" w:rsidRDefault="00106D1F" w:rsidP="0043202C">
            <w:pPr>
              <w:pStyle w:val="CRCoverPage"/>
              <w:spacing w:after="0"/>
              <w:ind w:left="100"/>
            </w:pPr>
          </w:p>
          <w:p w14:paraId="661670EF" w14:textId="77777777" w:rsidR="00106D1F" w:rsidRDefault="00106D1F" w:rsidP="00106D1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A313E">
              <w:rPr>
                <w:lang w:val="en-US"/>
              </w:rPr>
              <w:t>Backward compatibility analysis (backward compatible):</w:t>
            </w:r>
          </w:p>
          <w:p w14:paraId="05F77F9B" w14:textId="77777777" w:rsidR="00106D1F" w:rsidRPr="000A313E" w:rsidRDefault="00106D1F" w:rsidP="00106D1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2E71DAD" w14:textId="63513C20" w:rsidR="00106D1F" w:rsidRPr="00426449" w:rsidRDefault="00106D1F" w:rsidP="00106D1F">
            <w:pPr>
              <w:pStyle w:val="CRCoverPage"/>
              <w:spacing w:after="0"/>
              <w:ind w:left="100"/>
            </w:pPr>
            <w:r w:rsidRPr="000A313E">
              <w:rPr>
                <w:lang w:val="en-US"/>
              </w:rPr>
              <w:t xml:space="preserve">The proposed changes </w:t>
            </w:r>
            <w:r>
              <w:rPr>
                <w:lang w:val="en-US"/>
              </w:rPr>
              <w:t xml:space="preserve">provide corrections </w:t>
            </w:r>
            <w:r w:rsidR="00832F80">
              <w:rPr>
                <w:lang w:val="en-US"/>
              </w:rPr>
              <w:t xml:space="preserve">that </w:t>
            </w:r>
            <w:r w:rsidR="006D21E5">
              <w:rPr>
                <w:lang w:val="en-US"/>
              </w:rPr>
              <w:t xml:space="preserve">are backward compatible as </w:t>
            </w:r>
            <w:r w:rsidR="00F27433">
              <w:rPr>
                <w:lang w:val="en-US"/>
              </w:rPr>
              <w:t>they</w:t>
            </w:r>
            <w:r w:rsidR="006D21E5">
              <w:rPr>
                <w:lang w:val="en-US"/>
              </w:rPr>
              <w:t xml:space="preserve"> add the missing termination of TLS connection</w:t>
            </w:r>
            <w:r w:rsidR="00832F80">
              <w:rPr>
                <w:lang w:val="en-US"/>
              </w:rPr>
              <w:t xml:space="preserve"> </w:t>
            </w:r>
            <w:r w:rsidR="00832F80">
              <w:t xml:space="preserve">when </w:t>
            </w:r>
            <w:r w:rsidR="00832F80" w:rsidRPr="00E16A42">
              <w:rPr>
                <w:rFonts w:hint="eastAsia"/>
                <w:lang w:eastAsia="zh-CN"/>
              </w:rPr>
              <w:t>user plane connection establishment</w:t>
            </w:r>
            <w:r w:rsidR="00832F80" w:rsidRPr="00E16A42">
              <w:t xml:space="preserve"> </w:t>
            </w:r>
            <w:r w:rsidR="00832F80">
              <w:t>fails</w:t>
            </w:r>
            <w:r w:rsidR="00832F80">
              <w:rPr>
                <w:lang w:val="en-US"/>
              </w:rPr>
              <w:t xml:space="preserve"> and updates “may” to “shall” for </w:t>
            </w:r>
            <w:r w:rsidR="00832F80">
              <w:t xml:space="preserve">TLS connection termination upon timer </w:t>
            </w:r>
            <w:r w:rsidR="00832F80" w:rsidRPr="00980A63">
              <w:rPr>
                <w:rFonts w:eastAsia="SimSun"/>
              </w:rPr>
              <w:t>T5110</w:t>
            </w:r>
            <w:r w:rsidR="00832F80">
              <w:rPr>
                <w:rFonts w:eastAsia="SimSun"/>
              </w:rPr>
              <w:t xml:space="preserve"> expiry.</w:t>
            </w:r>
          </w:p>
          <w:p w14:paraId="31C656EC" w14:textId="0A181482" w:rsidR="00106D1F" w:rsidRDefault="00106D1F" w:rsidP="0043202C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6A3048" w:rsidR="005379B5" w:rsidRDefault="0000793A" w:rsidP="0043202C">
            <w:pPr>
              <w:pStyle w:val="CRCoverPage"/>
              <w:spacing w:after="0"/>
              <w:ind w:left="100"/>
            </w:pPr>
            <w:r>
              <w:t xml:space="preserve">TLS connection may not be terminated by the UE despite </w:t>
            </w:r>
            <w:r w:rsidRPr="00E16A42">
              <w:rPr>
                <w:rFonts w:hint="eastAsia"/>
                <w:lang w:eastAsia="zh-CN"/>
              </w:rPr>
              <w:t>user plane connection establishment</w:t>
            </w:r>
            <w:r>
              <w:rPr>
                <w:lang w:eastAsia="zh-CN"/>
              </w:rPr>
              <w:t xml:space="preserve"> failure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EC2278" w:rsidR="005379B5" w:rsidRDefault="00796468" w:rsidP="00266A0B">
            <w:pPr>
              <w:pStyle w:val="CRCoverPage"/>
              <w:spacing w:after="0"/>
              <w:rPr>
                <w:noProof/>
              </w:rPr>
            </w:pPr>
            <w:r w:rsidRPr="00796468">
              <w:t>6.2.</w:t>
            </w:r>
            <w:r w:rsidR="00335AE6">
              <w:t>1</w:t>
            </w:r>
            <w:r w:rsidRPr="00796468">
              <w:t>.</w:t>
            </w:r>
            <w:r w:rsidR="00335AE6">
              <w:t>1</w:t>
            </w:r>
            <w:r w:rsidRPr="00796468">
              <w:t>.</w:t>
            </w:r>
            <w:r w:rsidR="00335AE6">
              <w:t>5</w:t>
            </w:r>
            <w:r>
              <w:t xml:space="preserve">, </w:t>
            </w:r>
            <w:r w:rsidR="00335AE6">
              <w:t>7</w:t>
            </w:r>
            <w:r w:rsidRPr="00796468">
              <w:t>.3.</w:t>
            </w:r>
            <w:r w:rsidR="00335AE6">
              <w:t>4</w:t>
            </w:r>
            <w:r w:rsidRPr="00796468">
              <w:t>.</w:t>
            </w:r>
            <w:r w:rsidR="00335AE6"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374B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4A1850" w:rsidR="001E41F3" w:rsidRDefault="004C37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068202" w:rsidR="001E41F3" w:rsidRDefault="007857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BF348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B3A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77A218D1" w:rsidR="00827212" w:rsidRDefault="00827212" w:rsidP="00827212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9BD4777" w14:textId="77777777" w:rsidR="005B045E" w:rsidRPr="00E16A42" w:rsidRDefault="005B045E" w:rsidP="005B045E">
      <w:pPr>
        <w:pStyle w:val="Heading5"/>
        <w:rPr>
          <w:lang w:eastAsia="zh-CN"/>
        </w:rPr>
      </w:pPr>
      <w:bookmarkStart w:id="3" w:name="_Toc172531323"/>
      <w:bookmarkStart w:id="4" w:name="_Toc155372394"/>
      <w:bookmarkStart w:id="5" w:name="_Toc20232685"/>
      <w:bookmarkStart w:id="6" w:name="_Toc27746787"/>
      <w:bookmarkStart w:id="7" w:name="_Toc36212969"/>
      <w:bookmarkStart w:id="8" w:name="_Toc36657146"/>
      <w:bookmarkStart w:id="9" w:name="_Toc45286810"/>
      <w:bookmarkStart w:id="10" w:name="_Toc51948079"/>
      <w:bookmarkStart w:id="11" w:name="_Toc51949171"/>
      <w:bookmarkStart w:id="12" w:name="_Toc20232683"/>
      <w:bookmarkStart w:id="13" w:name="_Toc27746785"/>
      <w:bookmarkStart w:id="14" w:name="_Toc36212967"/>
      <w:bookmarkStart w:id="15" w:name="_Toc36657144"/>
      <w:bookmarkStart w:id="16" w:name="_Toc45286808"/>
      <w:bookmarkStart w:id="17" w:name="_Toc51948077"/>
      <w:bookmarkStart w:id="18" w:name="_Toc51949169"/>
      <w:bookmarkStart w:id="19" w:name="_Toc123901515"/>
      <w:bookmarkEnd w:id="2"/>
      <w:r w:rsidRPr="00E16A42">
        <w:t>6.2.1.</w:t>
      </w:r>
      <w:r w:rsidRPr="00E16A42">
        <w:rPr>
          <w:lang w:eastAsia="zh-CN"/>
        </w:rPr>
        <w:t>1</w:t>
      </w:r>
      <w:r w:rsidRPr="00E16A42">
        <w:t>.5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not </w:t>
      </w:r>
      <w:r w:rsidRPr="00E16A42">
        <w:rPr>
          <w:rFonts w:hint="eastAsia"/>
          <w:lang w:eastAsia="zh-CN"/>
        </w:rPr>
        <w:t xml:space="preserve">accepted by </w:t>
      </w:r>
      <w:r w:rsidRPr="00E16A42">
        <w:rPr>
          <w:lang w:eastAsia="zh-CN"/>
        </w:rPr>
        <w:t>the UE</w:t>
      </w:r>
      <w:bookmarkEnd w:id="3"/>
    </w:p>
    <w:p w14:paraId="3D6B66D0" w14:textId="77777777" w:rsidR="005B045E" w:rsidRDefault="005B045E" w:rsidP="005B045E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can</w:t>
      </w:r>
      <w:del w:id="20" w:author="Karim Morsy" w:date="2024-09-27T16:05:00Z" w16du:dateUtc="2024-09-27T14:05:00Z">
        <w:r w:rsidDel="00CC27E8">
          <w:rPr>
            <w:lang w:eastAsia="zh-CN"/>
          </w:rPr>
          <w:delText xml:space="preserve"> </w:delText>
        </w:r>
      </w:del>
      <w:r w:rsidRPr="00E16A42">
        <w:rPr>
          <w:lang w:eastAsia="zh-CN"/>
        </w:rPr>
        <w:t>not be accepted, the UE shall</w:t>
      </w:r>
      <w:r>
        <w:rPr>
          <w:lang w:eastAsia="zh-CN"/>
        </w:rPr>
        <w:t>:</w:t>
      </w:r>
    </w:p>
    <w:p w14:paraId="48C4D831" w14:textId="02DB4488" w:rsidR="005B045E" w:rsidRPr="00E16A42" w:rsidRDefault="005B045E" w:rsidP="005B045E">
      <w:pPr>
        <w:pStyle w:val="B1"/>
        <w:rPr>
          <w:ins w:id="21" w:author="Karim Morsy" w:date="2024-09-19T17:18:00Z" w16du:dateUtc="2024-09-19T15:18:00Z"/>
          <w:lang w:eastAsia="zh-CN"/>
        </w:rPr>
      </w:pPr>
      <w:ins w:id="22" w:author="Karim Morsy" w:date="2024-09-19T17:18:00Z" w16du:dateUtc="2024-09-19T15:18:00Z">
        <w:r>
          <w:rPr>
            <w:lang w:eastAsia="zh-CN"/>
          </w:rPr>
          <w:t>a0</w:t>
        </w:r>
        <w:r w:rsidRPr="00E16A42">
          <w:t>)</w:t>
        </w:r>
        <w:r w:rsidRPr="00E16A42">
          <w:tab/>
        </w:r>
      </w:ins>
      <w:ins w:id="23" w:author="Karim Morsy" w:date="2024-09-19T17:19:00Z">
        <w:r w:rsidRPr="005B045E">
          <w:t xml:space="preserve">terminate the TLS connection </w:t>
        </w:r>
      </w:ins>
      <w:ins w:id="24" w:author="Karim Morsy" w:date="2024-09-19T17:19:00Z" w16du:dateUtc="2024-09-19T15:19:00Z">
        <w:r>
          <w:t>established</w:t>
        </w:r>
      </w:ins>
      <w:ins w:id="25" w:author="Karim Morsy" w:date="2024-09-19T17:19:00Z">
        <w:r w:rsidRPr="005B045E">
          <w:t xml:space="preserve"> for the LCS secured user plane connection</w:t>
        </w:r>
      </w:ins>
      <w:ins w:id="26" w:author="Karim Morsy" w:date="2024-09-19T17:20:00Z" w16du:dateUtc="2024-09-19T15:20:00Z">
        <w:r>
          <w:t>, if any</w:t>
        </w:r>
      </w:ins>
      <w:ins w:id="27" w:author="Karim Morsy" w:date="2024-09-19T17:18:00Z" w16du:dateUtc="2024-09-19T15:18:00Z">
        <w:r>
          <w:t>;</w:t>
        </w:r>
      </w:ins>
    </w:p>
    <w:p w14:paraId="5C541772" w14:textId="77777777" w:rsidR="005B045E" w:rsidRPr="00E16A42" w:rsidRDefault="005B045E" w:rsidP="005B045E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  <w:t xml:space="preserve">generate the </w:t>
      </w:r>
      <w:bookmarkStart w:id="28" w:name="_Hlk175213657"/>
      <w:r w:rsidRPr="00E16A42">
        <w:t xml:space="preserve">USER PLANE CONNECTION ESTABLISHMENT FAILURE </w:t>
      </w:r>
      <w:bookmarkEnd w:id="28"/>
      <w:r w:rsidRPr="00E16A42">
        <w:t>message according to subclause </w:t>
      </w:r>
      <w:r w:rsidRPr="00E16A42">
        <w:rPr>
          <w:rFonts w:hint="eastAsia"/>
          <w:lang w:eastAsia="zh-CN"/>
        </w:rPr>
        <w:t>10</w:t>
      </w:r>
      <w:r w:rsidRPr="00E16A42">
        <w:t>.3.</w:t>
      </w:r>
      <w:r w:rsidRPr="00E16A42">
        <w:rPr>
          <w:rFonts w:hint="eastAsia"/>
          <w:lang w:eastAsia="zh-CN"/>
        </w:rPr>
        <w:t>8</w:t>
      </w:r>
      <w:r>
        <w:t>;</w:t>
      </w:r>
    </w:p>
    <w:p w14:paraId="2114611C" w14:textId="77777777" w:rsidR="005B045E" w:rsidRPr="00E16A42" w:rsidRDefault="005B045E" w:rsidP="005B045E">
      <w:pPr>
        <w:pStyle w:val="B1"/>
        <w:rPr>
          <w:lang w:val="en-US" w:eastAsia="ko-KR"/>
        </w:rPr>
      </w:pPr>
      <w:r>
        <w:rPr>
          <w:lang w:eastAsia="zh-CN"/>
        </w:rPr>
        <w:t>b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include the </w:t>
      </w:r>
      <w:r w:rsidRPr="00E16A42">
        <w:t>Failure cause</w:t>
      </w:r>
      <w:r w:rsidRPr="00E16A42">
        <w:rPr>
          <w:lang w:val="en-US" w:eastAsia="ko-KR"/>
        </w:rPr>
        <w:t xml:space="preserve"> IE with the cause value set to:</w:t>
      </w:r>
    </w:p>
    <w:p w14:paraId="25DE29D8" w14:textId="77777777" w:rsidR="005B045E" w:rsidRPr="00E16A42" w:rsidRDefault="005B045E" w:rsidP="005B045E">
      <w:pPr>
        <w:pStyle w:val="B2"/>
        <w:rPr>
          <w:rFonts w:eastAsia="SimSun"/>
          <w:lang w:eastAsia="zh-CN"/>
        </w:rPr>
      </w:pPr>
      <w:r w:rsidRPr="00E16A42">
        <w:rPr>
          <w:rFonts w:eastAsia="SimSun"/>
          <w:lang w:eastAsia="zh-CN"/>
        </w:rPr>
        <w:t>1)</w:t>
      </w:r>
      <w:r w:rsidRPr="00E16A42">
        <w:rPr>
          <w:rFonts w:eastAsia="SimSun"/>
          <w:lang w:eastAsia="zh-CN"/>
        </w:rPr>
        <w:tab/>
        <w:t xml:space="preserve">#1"PDU session failure" </w:t>
      </w:r>
      <w:r>
        <w:rPr>
          <w:rFonts w:eastAsia="SimSun"/>
          <w:lang w:eastAsia="zh-CN"/>
        </w:rPr>
        <w:t xml:space="preserve">if </w:t>
      </w:r>
      <w:r w:rsidRPr="00E16A42">
        <w:rPr>
          <w:lang w:eastAsia="zh-CN"/>
        </w:rPr>
        <w:t xml:space="preserve">the UE </w:t>
      </w:r>
      <w:r w:rsidRPr="00E16A42">
        <w:t>failed to use an established PDU session for LCS-UP or failed to establish a PDU session for LCS-UP</w:t>
      </w:r>
      <w:r w:rsidRPr="00E16A42">
        <w:rPr>
          <w:rFonts w:eastAsia="SimSun"/>
          <w:lang w:eastAsia="zh-CN"/>
        </w:rPr>
        <w:t>;</w:t>
      </w:r>
    </w:p>
    <w:p w14:paraId="56F7FF8F" w14:textId="77777777" w:rsidR="005B045E" w:rsidRDefault="005B045E" w:rsidP="005B045E">
      <w:pPr>
        <w:pStyle w:val="B2"/>
        <w:rPr>
          <w:rFonts w:eastAsia="SimSun"/>
          <w:lang w:eastAsia="zh-CN"/>
        </w:rPr>
      </w:pPr>
      <w:r w:rsidRPr="00E16A42">
        <w:rPr>
          <w:rFonts w:eastAsia="SimSun"/>
          <w:lang w:eastAsia="zh-CN"/>
        </w:rPr>
        <w:t>2)</w:t>
      </w:r>
      <w:r w:rsidRPr="00E16A42">
        <w:rPr>
          <w:rFonts w:eastAsia="SimSun"/>
          <w:lang w:eastAsia="zh-CN"/>
        </w:rPr>
        <w:tab/>
        <w:t xml:space="preserve">#2 "TLS connection failure" if </w:t>
      </w:r>
      <w:r w:rsidRPr="00E16A42">
        <w:rPr>
          <w:lang w:eastAsia="zh-CN"/>
        </w:rPr>
        <w:t>the UE</w:t>
      </w:r>
      <w:r w:rsidRPr="00E16A42">
        <w:t xml:space="preserve"> failed to establish a </w:t>
      </w:r>
      <w:r w:rsidRPr="00E16A42">
        <w:rPr>
          <w:rFonts w:hint="eastAsia"/>
          <w:lang w:eastAsia="zh-CN"/>
        </w:rPr>
        <w:t>TLS connection</w:t>
      </w:r>
      <w:r w:rsidRPr="00E16A42">
        <w:t xml:space="preserve"> for LCS-UP</w:t>
      </w:r>
      <w:r>
        <w:rPr>
          <w:rFonts w:eastAsia="SimSun"/>
          <w:lang w:eastAsia="zh-CN"/>
        </w:rPr>
        <w:t>;</w:t>
      </w:r>
    </w:p>
    <w:p w14:paraId="031404B8" w14:textId="77777777" w:rsidR="005B045E" w:rsidRDefault="005B045E" w:rsidP="005B045E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3)</w:t>
      </w:r>
      <w:r>
        <w:rPr>
          <w:rFonts w:eastAsia="SimSun"/>
          <w:lang w:eastAsia="zh-CN"/>
        </w:rPr>
        <w:tab/>
        <w:t xml:space="preserve">#3 </w:t>
      </w:r>
      <w:r w:rsidRPr="00E16A42">
        <w:rPr>
          <w:rFonts w:eastAsia="SimSun"/>
          <w:lang w:eastAsia="zh-CN"/>
        </w:rPr>
        <w:t>"</w:t>
      </w:r>
      <w:r w:rsidRPr="00E16A42">
        <w:rPr>
          <w:rFonts w:hint="eastAsia"/>
          <w:lang w:eastAsia="ko-KR"/>
        </w:rPr>
        <w:t>LCS-UP connection binding</w:t>
      </w:r>
      <w:r w:rsidRPr="00E16A42">
        <w:rPr>
          <w:rFonts w:hint="eastAsia"/>
          <w:lang w:eastAsia="zh-CN"/>
        </w:rPr>
        <w:t xml:space="preserve"> </w:t>
      </w:r>
      <w:r w:rsidRPr="00E16A42">
        <w:t>failure</w:t>
      </w:r>
      <w:r w:rsidRPr="00E16A42">
        <w:rPr>
          <w:rFonts w:eastAsia="SimSun"/>
          <w:lang w:eastAsia="zh-CN"/>
        </w:rPr>
        <w:t>"</w:t>
      </w:r>
      <w:r>
        <w:rPr>
          <w:rFonts w:eastAsia="SimSun"/>
          <w:lang w:eastAsia="zh-CN"/>
        </w:rPr>
        <w:t xml:space="preserve"> if </w:t>
      </w:r>
      <w:r>
        <w:rPr>
          <w:lang w:eastAsia="zh-CN"/>
        </w:rPr>
        <w:t>the UE received</w:t>
      </w:r>
      <w:r w:rsidRPr="00E16A42">
        <w:rPr>
          <w:rFonts w:hint="eastAsia"/>
          <w:lang w:eastAsia="zh-CN"/>
        </w:rPr>
        <w:t xml:space="preserve"> a</w:t>
      </w:r>
      <w:r w:rsidRPr="00E16A42">
        <w:rPr>
          <w:lang w:eastAsia="zh-CN"/>
        </w:rPr>
        <w:t xml:space="preserve"> LCS-UP CONNECTION BINDING REJECT message from the LMF</w:t>
      </w:r>
      <w:r>
        <w:rPr>
          <w:rFonts w:eastAsia="SimSun"/>
          <w:lang w:eastAsia="zh-CN"/>
        </w:rPr>
        <w:t>; or</w:t>
      </w:r>
    </w:p>
    <w:p w14:paraId="3205AC4F" w14:textId="77777777" w:rsidR="005B045E" w:rsidRPr="00E16A42" w:rsidRDefault="005B045E" w:rsidP="005B045E">
      <w:pPr>
        <w:pStyle w:val="B2"/>
      </w:pPr>
      <w:r>
        <w:rPr>
          <w:rFonts w:eastAsia="SimSun"/>
          <w:lang w:eastAsia="zh-CN"/>
        </w:rPr>
        <w:t>4)</w:t>
      </w:r>
      <w:r>
        <w:rPr>
          <w:rFonts w:eastAsia="SimSun"/>
          <w:lang w:eastAsia="zh-CN"/>
        </w:rPr>
        <w:tab/>
        <w:t xml:space="preserve">#111 </w:t>
      </w:r>
      <w:r w:rsidRPr="00E16A42">
        <w:rPr>
          <w:rFonts w:eastAsia="SimSun"/>
          <w:lang w:eastAsia="zh-CN"/>
        </w:rPr>
        <w:t>"</w:t>
      </w:r>
      <w:r w:rsidRPr="00E16A42">
        <w:t>Protocol error, unspecified</w:t>
      </w:r>
      <w:r w:rsidRPr="00E16A42">
        <w:rPr>
          <w:rFonts w:eastAsia="SimSun"/>
          <w:lang w:eastAsia="zh-CN"/>
        </w:rPr>
        <w:t xml:space="preserve"> "</w:t>
      </w:r>
      <w:r>
        <w:rPr>
          <w:rFonts w:eastAsia="SimSun"/>
          <w:lang w:eastAsia="zh-CN"/>
        </w:rPr>
        <w:t xml:space="preserve"> if the establishment of the LCS secured user plane connection failed for an unspecified reason;</w:t>
      </w:r>
    </w:p>
    <w:p w14:paraId="1EB025A6" w14:textId="77777777" w:rsidR="005B045E" w:rsidRDefault="005B045E" w:rsidP="005B045E">
      <w:pPr>
        <w:pStyle w:val="B1"/>
        <w:rPr>
          <w:lang w:eastAsia="zh-CN"/>
        </w:rPr>
      </w:pPr>
      <w:r>
        <w:rPr>
          <w:lang w:eastAsia="zh-CN"/>
        </w:rPr>
        <w:t>c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send </w:t>
      </w:r>
      <w:r w:rsidRPr="00E16A42">
        <w:rPr>
          <w:rFonts w:hint="eastAsia"/>
          <w:lang w:eastAsia="zh-CN"/>
        </w:rPr>
        <w:t xml:space="preserve">the </w:t>
      </w:r>
      <w:r w:rsidRPr="00E16A42">
        <w:rPr>
          <w:lang w:eastAsia="zh-CN"/>
        </w:rPr>
        <w:t>USER PLANE CONNECTION ESTABLISHMENT FAILURE message to the LMF;</w:t>
      </w:r>
      <w:r>
        <w:rPr>
          <w:lang w:eastAsia="zh-CN"/>
        </w:rPr>
        <w:t xml:space="preserve"> and</w:t>
      </w:r>
    </w:p>
    <w:p w14:paraId="66A11EB4" w14:textId="77777777" w:rsidR="005B045E" w:rsidRPr="00E16A42" w:rsidRDefault="005B045E" w:rsidP="005B045E">
      <w:pPr>
        <w:pStyle w:val="B1"/>
        <w:rPr>
          <w:rFonts w:eastAsiaTheme="minorEastAsia"/>
          <w:lang w:eastAsia="ko-KR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980A63">
        <w:rPr>
          <w:rFonts w:eastAsia="DengXian"/>
          <w:lang w:eastAsia="zh-CN"/>
        </w:rPr>
        <w:t>consider the LCS secured user plane connection between the UE and the LMF as not established</w:t>
      </w:r>
      <w:r w:rsidRPr="00E16A42">
        <w:rPr>
          <w:lang w:eastAsia="zh-CN"/>
        </w:rPr>
        <w:t>.</w:t>
      </w:r>
    </w:p>
    <w:p w14:paraId="4E23D195" w14:textId="60BFC083" w:rsidR="005B045E" w:rsidRPr="00E16A42" w:rsidRDefault="005B045E" w:rsidP="005B045E">
      <w:r w:rsidRPr="00E16A42">
        <w:rPr>
          <w:lang w:eastAsia="zh-CN"/>
        </w:rPr>
        <w:t xml:space="preserve">If </w:t>
      </w:r>
      <w:r w:rsidRPr="007F2770">
        <w:t>the</w:t>
      </w:r>
      <w:r>
        <w:t xml:space="preserve"> UE </w:t>
      </w:r>
      <w:r>
        <w:rPr>
          <w:rFonts w:hint="eastAsia"/>
          <w:lang w:eastAsia="zh-CN"/>
        </w:rPr>
        <w:t xml:space="preserve">determines </w:t>
      </w:r>
      <w:r>
        <w:rPr>
          <w:lang w:eastAsia="zh-CN"/>
        </w:rPr>
        <w:t xml:space="preserve">that the </w:t>
      </w:r>
      <w:r>
        <w:t>user plane is not available, e.g., due to</w:t>
      </w:r>
      <w:r w:rsidRPr="007F2770">
        <w:t xml:space="preserve"> 3GPP PS data off UE status </w:t>
      </w:r>
      <w:r>
        <w:t xml:space="preserve">(see 3GPP TS 24.501 [4]) </w:t>
      </w:r>
      <w:r w:rsidRPr="007F2770">
        <w:t>is "activated"</w:t>
      </w:r>
      <w:r>
        <w:t xml:space="preserve">, </w:t>
      </w:r>
      <w:r w:rsidRPr="00E16A42">
        <w:t xml:space="preserve">the </w:t>
      </w:r>
      <w:r w:rsidRPr="00E16A42">
        <w:rPr>
          <w:rFonts w:hint="eastAsia"/>
          <w:lang w:eastAsia="zh-CN"/>
        </w:rPr>
        <w:t>U</w:t>
      </w:r>
      <w:r w:rsidRPr="00E16A42">
        <w:t>E shall send a USER PLANE CONNECTION ESTABLISHMENT FAILURE message</w:t>
      </w:r>
      <w:r w:rsidRPr="00E16A42">
        <w:rPr>
          <w:lang w:eastAsia="zh-CN"/>
        </w:rPr>
        <w:t xml:space="preserve"> containing</w:t>
      </w:r>
      <w:r w:rsidRPr="00E16A42">
        <w:rPr>
          <w:rFonts w:hint="eastAsia"/>
          <w:lang w:eastAsia="zh-CN"/>
        </w:rPr>
        <w:t xml:space="preserve"> cause</w:t>
      </w:r>
      <w:r w:rsidRPr="00E16A42">
        <w:rPr>
          <w:lang w:eastAsia="zh-CN"/>
        </w:rPr>
        <w:t xml:space="preserve"> value #</w:t>
      </w:r>
      <w:r w:rsidR="005130E6">
        <w:rPr>
          <w:lang w:eastAsia="zh-CN"/>
        </w:rPr>
        <w:t>4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>
        <w:rPr>
          <w:lang w:eastAsia="zh-CN"/>
        </w:rPr>
        <w:t>"</w:t>
      </w:r>
      <w:r w:rsidRPr="00E16A42">
        <w:rPr>
          <w:rFonts w:hint="eastAsia"/>
          <w:lang w:eastAsia="zh-CN"/>
        </w:rPr>
        <w:t>.</w:t>
      </w:r>
    </w:p>
    <w:p w14:paraId="4F2C1413" w14:textId="55D11DAB" w:rsidR="005B045E" w:rsidRPr="00E16A42" w:rsidRDefault="005B045E" w:rsidP="005B045E">
      <w:pPr>
        <w:rPr>
          <w:rFonts w:eastAsiaTheme="minorEastAsia"/>
          <w:lang w:val="en-US" w:eastAsia="ko-KR"/>
        </w:rPr>
      </w:pPr>
      <w:r w:rsidRPr="00E16A42">
        <w:t xml:space="preserve">Upon reception of a USER PLANE CONNECTION ESTABLISHMENT FAILURE </w:t>
      </w:r>
      <w:r w:rsidRPr="00E16A42">
        <w:rPr>
          <w:lang w:eastAsia="zh-CN"/>
        </w:rPr>
        <w:t>message</w:t>
      </w:r>
      <w:r w:rsidRPr="00E16A42">
        <w:t xml:space="preserve"> from the UE, the LMF shall stop the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Pr="00E16A42">
        <w:rPr>
          <w:rFonts w:eastAsiaTheme="minorEastAsia" w:hint="eastAsia"/>
          <w:lang w:eastAsia="ko-KR"/>
        </w:rPr>
        <w:t xml:space="preserve">, </w:t>
      </w:r>
      <w:r w:rsidRPr="00E16A42">
        <w:t>release the allocated LCS</w:t>
      </w:r>
      <w:r w:rsidRPr="00E16A42">
        <w:rPr>
          <w:rFonts w:eastAsiaTheme="minorEastAsia" w:hint="eastAsia"/>
          <w:lang w:eastAsia="ko-KR"/>
        </w:rPr>
        <w:t>-UP</w:t>
      </w:r>
      <w:r w:rsidRPr="00E16A42">
        <w:t xml:space="preserve"> </w:t>
      </w:r>
      <w:r w:rsidRPr="00E16A42">
        <w:rPr>
          <w:rFonts w:eastAsiaTheme="minorEastAsia" w:hint="eastAsia"/>
          <w:lang w:eastAsia="ko-KR"/>
        </w:rPr>
        <w:t>binding</w:t>
      </w:r>
      <w:r w:rsidRPr="00E16A42">
        <w:t xml:space="preserve"> ID value</w:t>
      </w:r>
      <w:r>
        <w:t>, if any,</w:t>
      </w:r>
      <w:r w:rsidRPr="00E16A42">
        <w:t xml:space="preserve"> and </w:t>
      </w:r>
      <w:r>
        <w:t xml:space="preserve">release </w:t>
      </w:r>
      <w:r w:rsidRPr="00E16A42">
        <w:rPr>
          <w:rFonts w:eastAsiaTheme="minorEastAsia" w:hint="eastAsia"/>
          <w:lang w:eastAsia="ko-KR"/>
        </w:rPr>
        <w:t>the</w:t>
      </w:r>
      <w:r w:rsidRPr="00E16A42">
        <w:t xml:space="preserve"> association </w:t>
      </w:r>
      <w:r w:rsidRPr="00E16A42">
        <w:rPr>
          <w:rFonts w:eastAsiaTheme="minorEastAsia" w:hint="eastAsia"/>
          <w:lang w:eastAsia="ko-KR"/>
        </w:rPr>
        <w:t xml:space="preserve">of the TLS connection </w:t>
      </w:r>
      <w:r w:rsidRPr="00E16A42">
        <w:t>with the UE</w:t>
      </w:r>
      <w:r w:rsidRPr="00E16A42">
        <w:rPr>
          <w:rFonts w:eastAsiaTheme="minorEastAsia" w:hint="eastAsia"/>
          <w:lang w:eastAsia="ko-KR"/>
        </w:rPr>
        <w:t>, if any</w:t>
      </w:r>
      <w:r w:rsidRPr="00E16A42">
        <w:t>,</w:t>
      </w:r>
      <w:r w:rsidRPr="00E16A42">
        <w:rPr>
          <w:lang w:eastAsia="zh-CN"/>
        </w:rPr>
        <w:t xml:space="preserve"> </w:t>
      </w:r>
      <w:r w:rsidRPr="00E16A42">
        <w:t>abort the</w:t>
      </w:r>
      <w:r w:rsidRPr="00E16A4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procedure, and consider the LCS secured user plane connection between the UE and the LMF as not established. </w:t>
      </w:r>
      <w:r w:rsidRPr="00E16A42">
        <w:rPr>
          <w:rFonts w:eastAsiaTheme="minorEastAsia" w:hint="eastAsia"/>
          <w:lang w:eastAsia="ko-KR"/>
        </w:rPr>
        <w:t xml:space="preserve">After that, </w:t>
      </w:r>
      <w:r w:rsidRPr="008F7E9B">
        <w:rPr>
          <w:rFonts w:eastAsiaTheme="minorEastAsia"/>
          <w:lang w:val="en-US" w:eastAsia="ko-KR"/>
        </w:rPr>
        <w:t>if cause value #</w:t>
      </w:r>
      <w:r w:rsidR="005130E6">
        <w:rPr>
          <w:rFonts w:eastAsiaTheme="minorEastAsia"/>
          <w:lang w:val="en-US" w:eastAsia="ko-KR"/>
        </w:rPr>
        <w:t>4</w:t>
      </w:r>
      <w:r w:rsidRPr="008F7E9B">
        <w:rPr>
          <w:rFonts w:eastAsiaTheme="minorEastAsia"/>
          <w:lang w:val="en-US" w:eastAsia="ko-KR"/>
        </w:rPr>
        <w:t xml:space="preserve"> "User plane not available" is not included in the USER PLANE CONNECTION ESTABLISHMENT FAILURE message</w:t>
      </w:r>
      <w:r>
        <w:rPr>
          <w:rFonts w:eastAsiaTheme="minorEastAsia"/>
          <w:lang w:val="en-US" w:eastAsia="ko-KR"/>
        </w:rPr>
        <w:t>,</w:t>
      </w:r>
      <w:r w:rsidRPr="00E16A42">
        <w:rPr>
          <w:rFonts w:eastAsiaTheme="minorEastAsia" w:hint="eastAsia"/>
          <w:lang w:eastAsia="ko-KR"/>
        </w:rPr>
        <w:t xml:space="preserve"> the LMF may perform the network initiated user plane connection establishment procedure as specified in clause</w:t>
      </w:r>
      <w:r w:rsidRPr="00E16A42">
        <w:rPr>
          <w:rFonts w:eastAsiaTheme="minorEastAsia"/>
          <w:lang w:val="en-US" w:eastAsia="ko-KR"/>
        </w:rPr>
        <w:t> </w:t>
      </w:r>
      <w:r w:rsidRPr="00E16A42">
        <w:rPr>
          <w:rFonts w:eastAsiaTheme="minorEastAsia" w:hint="eastAsia"/>
          <w:lang w:val="en-US" w:eastAsia="ko-KR"/>
        </w:rPr>
        <w:t>6.2.1.1.2.</w:t>
      </w:r>
      <w:r>
        <w:rPr>
          <w:rFonts w:eastAsiaTheme="minorEastAsia"/>
          <w:lang w:val="en-US" w:eastAsia="ko-KR"/>
        </w:rPr>
        <w:t xml:space="preserve"> </w:t>
      </w:r>
      <w:r>
        <w:rPr>
          <w:rFonts w:eastAsiaTheme="minorEastAsia"/>
          <w:lang w:eastAsia="ko-KR"/>
        </w:rPr>
        <w:t xml:space="preserve">If </w:t>
      </w:r>
      <w:r w:rsidRPr="00E16A42">
        <w:rPr>
          <w:rFonts w:hint="eastAsia"/>
          <w:lang w:eastAsia="zh-CN"/>
        </w:rPr>
        <w:t>cause</w:t>
      </w:r>
      <w:r w:rsidRPr="00E16A42">
        <w:rPr>
          <w:lang w:eastAsia="zh-CN"/>
        </w:rPr>
        <w:t xml:space="preserve"> value #</w:t>
      </w:r>
      <w:r w:rsidR="005130E6">
        <w:rPr>
          <w:lang w:eastAsia="zh-CN"/>
        </w:rPr>
        <w:t>4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>
        <w:rPr>
          <w:lang w:eastAsia="zh-CN"/>
        </w:rPr>
        <w:t xml:space="preserve">" is included in the </w:t>
      </w:r>
      <w:r w:rsidRPr="00E16A42">
        <w:t>USER PLANE CONNECTION ESTABLISHMENT FAILURE message</w:t>
      </w:r>
      <w:r>
        <w:t xml:space="preserve">, </w:t>
      </w:r>
      <w:r w:rsidRPr="0044716E">
        <w:rPr>
          <w:rFonts w:eastAsiaTheme="minorEastAsia"/>
          <w:lang w:eastAsia="ko-KR"/>
        </w:rPr>
        <w:t>the LMF sh</w:t>
      </w:r>
      <w:r>
        <w:rPr>
          <w:rFonts w:eastAsiaTheme="minorEastAsia"/>
          <w:lang w:eastAsia="ko-KR"/>
        </w:rPr>
        <w:t>ould</w:t>
      </w:r>
      <w:r w:rsidRPr="0044716E">
        <w:rPr>
          <w:rFonts w:eastAsiaTheme="minorEastAsia"/>
          <w:lang w:eastAsia="ko-KR"/>
        </w:rPr>
        <w:t xml:space="preserve"> not initiate the network initiated user plane connection establishment procedure as specified in clause</w:t>
      </w:r>
      <w:r>
        <w:rPr>
          <w:rFonts w:eastAsiaTheme="minorEastAsia"/>
          <w:lang w:eastAsia="ko-KR"/>
        </w:rPr>
        <w:t> </w:t>
      </w:r>
      <w:r w:rsidRPr="0044716E">
        <w:rPr>
          <w:rFonts w:eastAsiaTheme="minorEastAsia"/>
          <w:lang w:eastAsia="ko-KR"/>
        </w:rPr>
        <w:t>6.2.1.1</w:t>
      </w:r>
      <w:r>
        <w:rPr>
          <w:rFonts w:eastAsiaTheme="minorEastAsia"/>
          <w:lang w:eastAsia="ko-KR"/>
        </w:rPr>
        <w:t xml:space="preserve"> and </w:t>
      </w:r>
      <w:r w:rsidRPr="00242FED">
        <w:rPr>
          <w:rFonts w:eastAsiaTheme="minorEastAsia"/>
          <w:lang w:eastAsia="ko-KR"/>
        </w:rPr>
        <w:t xml:space="preserve">may consider to use other available </w:t>
      </w:r>
      <w:r w:rsidRPr="00E16A42">
        <w:t>positioning solutions</w:t>
      </w:r>
      <w:r>
        <w:t xml:space="preserve"> if </w:t>
      </w:r>
      <w:r w:rsidRPr="00E16A42">
        <w:rPr>
          <w:lang w:eastAsia="zh-CN"/>
        </w:rPr>
        <w:t>the location services are still needed</w:t>
      </w:r>
      <w:r>
        <w:rPr>
          <w:lang w:eastAsia="zh-CN"/>
        </w:rPr>
        <w:t>,</w:t>
      </w:r>
      <w:r>
        <w:rPr>
          <w:rFonts w:eastAsiaTheme="minorEastAsia"/>
          <w:lang w:eastAsia="ko-KR"/>
        </w:rPr>
        <w:t xml:space="preserve"> until the LMF receives the </w:t>
      </w:r>
      <w:r w:rsidRPr="00E16A42">
        <w:t>USER PLANE CONNECTION ESTABLISHMENT REQUEST message</w:t>
      </w:r>
      <w:r>
        <w:rPr>
          <w:rFonts w:eastAsiaTheme="minorEastAsia"/>
          <w:lang w:eastAsia="ko-KR"/>
        </w:rPr>
        <w:t xml:space="preserve"> from the UE </w:t>
      </w:r>
      <w:r w:rsidRPr="0044716E">
        <w:rPr>
          <w:rFonts w:eastAsiaTheme="minorEastAsia"/>
          <w:lang w:eastAsia="ko-KR"/>
        </w:rPr>
        <w:t>as specified in clause</w:t>
      </w:r>
      <w:r>
        <w:rPr>
          <w:rFonts w:eastAsiaTheme="minorEastAsia"/>
          <w:lang w:eastAsia="ko-KR"/>
        </w:rPr>
        <w:t> </w:t>
      </w:r>
      <w:r w:rsidRPr="0044716E">
        <w:rPr>
          <w:rFonts w:eastAsiaTheme="minorEastAsia"/>
          <w:lang w:eastAsia="ko-KR"/>
        </w:rPr>
        <w:t>6.2.</w:t>
      </w:r>
      <w:r>
        <w:rPr>
          <w:rFonts w:eastAsiaTheme="minorEastAsia"/>
          <w:lang w:eastAsia="ko-KR"/>
        </w:rPr>
        <w:t>2</w:t>
      </w:r>
      <w:r w:rsidRPr="0044716E">
        <w:rPr>
          <w:rFonts w:eastAsiaTheme="minorEastAsia"/>
          <w:lang w:eastAsia="ko-KR"/>
        </w:rPr>
        <w:t>.1</w:t>
      </w:r>
      <w:r>
        <w:rPr>
          <w:rFonts w:eastAsiaTheme="minorEastAsia"/>
          <w:lang w:eastAsia="ko-KR"/>
        </w:rPr>
        <w:t>.</w:t>
      </w:r>
    </w:p>
    <w:p w14:paraId="690AF9A9" w14:textId="77777777" w:rsidR="005B045E" w:rsidRPr="00E16A42" w:rsidRDefault="005B045E" w:rsidP="005B045E">
      <w:pPr>
        <w:pStyle w:val="NO"/>
        <w:rPr>
          <w:rFonts w:eastAsiaTheme="minorEastAsia"/>
          <w:lang w:val="en-US" w:eastAsia="ko-KR"/>
        </w:rPr>
      </w:pPr>
      <w:r w:rsidRPr="00E16A42">
        <w:rPr>
          <w:rFonts w:eastAsia="SimSun"/>
        </w:rPr>
        <w:t>NOTE:</w:t>
      </w:r>
      <w:r w:rsidRPr="00E16A42">
        <w:rPr>
          <w:rFonts w:eastAsia="SimSun"/>
        </w:rPr>
        <w:tab/>
        <w:t>After the release of the LCS-UP binding ID value and its association with the UE, the LMF ensures not to assign the LCS-UP binding ID value to any UE for implementation specific time.</w:t>
      </w:r>
    </w:p>
    <w:p w14:paraId="7AAE2EC1" w14:textId="04B52818" w:rsidR="002B42C0" w:rsidRDefault="002B42C0" w:rsidP="002B42C0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382293B9" w14:textId="77777777" w:rsidR="005C7AA4" w:rsidRPr="00E16A42" w:rsidRDefault="005C7AA4" w:rsidP="005C7AA4">
      <w:pPr>
        <w:pStyle w:val="Heading4"/>
        <w:rPr>
          <w:lang w:eastAsia="ko-KR"/>
        </w:rPr>
      </w:pPr>
      <w:bookmarkStart w:id="29" w:name="_Toc172531366"/>
      <w:r w:rsidRPr="00E16A42">
        <w:rPr>
          <w:rFonts w:eastAsiaTheme="minorEastAsia" w:hint="eastAsia"/>
          <w:lang w:eastAsia="ko-KR"/>
        </w:rPr>
        <w:t>7.3.</w:t>
      </w:r>
      <w:r w:rsidRPr="00E16A42">
        <w:rPr>
          <w:rFonts w:eastAsiaTheme="minorEastAsia"/>
          <w:lang w:eastAsia="ko-KR"/>
        </w:rPr>
        <w:t>4.6</w:t>
      </w:r>
      <w:r w:rsidRPr="00E16A42">
        <w:rPr>
          <w:lang w:eastAsia="zh-CN"/>
        </w:rPr>
        <w:tab/>
      </w:r>
      <w:r w:rsidRPr="00E16A42">
        <w:rPr>
          <w:lang w:eastAsia="ko-KR"/>
        </w:rPr>
        <w:t>Abnormal cases in the UE</w:t>
      </w:r>
      <w:bookmarkEnd w:id="29"/>
    </w:p>
    <w:p w14:paraId="2189F52E" w14:textId="77777777" w:rsidR="005C7AA4" w:rsidRPr="00E16A42" w:rsidRDefault="005C7AA4" w:rsidP="005C7AA4">
      <w:r w:rsidRPr="00E16A42">
        <w:t>The following abnormal cases can be identified:</w:t>
      </w:r>
    </w:p>
    <w:p w14:paraId="448F9870" w14:textId="77777777" w:rsidR="005C7AA4" w:rsidRPr="00E16A42" w:rsidRDefault="005C7AA4" w:rsidP="005C7AA4">
      <w:pPr>
        <w:pStyle w:val="B1"/>
      </w:pPr>
      <w:r w:rsidRPr="00980A63">
        <w:rPr>
          <w:rFonts w:eastAsia="SimSun"/>
        </w:rPr>
        <w:t>a)</w:t>
      </w:r>
      <w:r w:rsidRPr="00980A63">
        <w:rPr>
          <w:rFonts w:eastAsia="SimSun"/>
        </w:rPr>
        <w:tab/>
        <w:t>Expiry of the timer T5</w:t>
      </w:r>
      <w:r w:rsidRPr="00980A63">
        <w:rPr>
          <w:rFonts w:eastAsia="SimSun"/>
          <w:lang w:eastAsia="en-US"/>
        </w:rPr>
        <w:t>110.</w:t>
      </w:r>
    </w:p>
    <w:p w14:paraId="53D7D967" w14:textId="20306E1B" w:rsidR="005C7AA4" w:rsidDel="00CD31F6" w:rsidRDefault="005C7AA4" w:rsidP="005C7AA4">
      <w:pPr>
        <w:pStyle w:val="B1"/>
        <w:rPr>
          <w:del w:id="30" w:author="Karim Morsy" w:date="2024-09-19T18:09:00Z" w16du:dateUtc="2024-09-19T16:09:00Z"/>
        </w:rPr>
      </w:pPr>
      <w:r w:rsidRPr="00980A63">
        <w:rPr>
          <w:rFonts w:eastAsia="SimSun"/>
        </w:rPr>
        <w:tab/>
        <w:t>The UE shall</w:t>
      </w:r>
      <w:ins w:id="31" w:author="Karim Morsy" w:date="2024-09-19T18:09:00Z" w16du:dateUtc="2024-09-19T16:09:00Z">
        <w:r w:rsidR="00CD31F6">
          <w:rPr>
            <w:rFonts w:eastAsia="SimSun"/>
          </w:rPr>
          <w:t xml:space="preserve"> </w:t>
        </w:r>
      </w:ins>
    </w:p>
    <w:p w14:paraId="1ABC20A8" w14:textId="0477B1BD" w:rsidR="005C7AA4" w:rsidRPr="00980A63" w:rsidDel="00CD31F6" w:rsidRDefault="005C7AA4" w:rsidP="00CD31F6">
      <w:pPr>
        <w:pStyle w:val="B1"/>
        <w:rPr>
          <w:del w:id="32" w:author="Karim Morsy" w:date="2024-09-19T18:10:00Z" w16du:dateUtc="2024-09-19T16:10:00Z"/>
          <w:rFonts w:eastAsia="SimSun"/>
          <w:lang w:eastAsia="en-US"/>
        </w:rPr>
      </w:pPr>
      <w:del w:id="33" w:author="Karim Morsy" w:date="2024-09-19T18:09:00Z" w16du:dateUtc="2024-09-19T16:09:00Z">
        <w:r w:rsidRPr="00980A63" w:rsidDel="00CD31F6">
          <w:rPr>
            <w:rFonts w:eastAsia="SimSun"/>
          </w:rPr>
          <w:tab/>
        </w:r>
      </w:del>
      <w:r w:rsidRPr="00980A63">
        <w:rPr>
          <w:rFonts w:eastAsia="SimSun"/>
        </w:rPr>
        <w:t xml:space="preserve">abort </w:t>
      </w:r>
      <w:ins w:id="34" w:author="Karim Morsy" w:date="2024-09-19T18:09:00Z" w16du:dateUtc="2024-09-19T16:09:00Z">
        <w:r w:rsidR="00CD31F6">
          <w:rPr>
            <w:rFonts w:eastAsia="SimSun"/>
          </w:rPr>
          <w:t xml:space="preserve">the </w:t>
        </w:r>
      </w:ins>
      <w:r w:rsidRPr="00980A63">
        <w:rPr>
          <w:rFonts w:eastAsia="SimSun"/>
        </w:rPr>
        <w:t xml:space="preserve">ongoing </w:t>
      </w:r>
      <w:r w:rsidRPr="00980A63">
        <w:rPr>
          <w:rFonts w:eastAsia="SimSun"/>
          <w:lang w:eastAsia="en-US"/>
        </w:rPr>
        <w:t xml:space="preserve">LCS-UP </w:t>
      </w:r>
      <w:r w:rsidRPr="00980A63">
        <w:rPr>
          <w:rFonts w:eastAsia="SimSun"/>
        </w:rPr>
        <w:t xml:space="preserve">connection binding procedure, </w:t>
      </w:r>
      <w:del w:id="35" w:author="Karim Morsy" w:date="2024-09-19T18:09:00Z" w16du:dateUtc="2024-09-19T16:09:00Z">
        <w:r w:rsidRPr="00980A63" w:rsidDel="00CD31F6">
          <w:rPr>
            <w:rFonts w:eastAsia="SimSun"/>
          </w:rPr>
          <w:delText xml:space="preserve">shall </w:delText>
        </w:r>
      </w:del>
      <w:r w:rsidRPr="00980A63">
        <w:rPr>
          <w:rFonts w:eastAsia="SimSun"/>
        </w:rPr>
        <w:t xml:space="preserve">delete the stored LCS-UP binding ID, and </w:t>
      </w:r>
      <w:ins w:id="36" w:author="Karim Morsy" w:date="2024-09-19T18:10:00Z">
        <w:r w:rsidR="00CD31F6" w:rsidRPr="00CD31F6">
          <w:rPr>
            <w:rFonts w:eastAsia="SimSun"/>
          </w:rPr>
          <w:t>continue the ongoing network initiated user plane connection establishment procedure as described in clause</w:t>
        </w:r>
        <w:r w:rsidR="00CD31F6" w:rsidRPr="00CD31F6">
          <w:rPr>
            <w:rFonts w:eastAsia="SimSun"/>
            <w:lang w:val="en-US"/>
          </w:rPr>
          <w:t> 6.2.1.1.5</w:t>
        </w:r>
      </w:ins>
      <w:del w:id="37" w:author="Karim Morsy" w:date="2024-09-19T18:10:00Z" w16du:dateUtc="2024-09-19T16:10:00Z">
        <w:r w:rsidRPr="00980A63" w:rsidDel="00CD31F6">
          <w:rPr>
            <w:rFonts w:eastAsia="SimSun"/>
            <w:lang w:eastAsia="en-US"/>
          </w:rPr>
          <w:delText xml:space="preserve">may </w:delText>
        </w:r>
        <w:r w:rsidRPr="00980A63" w:rsidDel="00CD31F6">
          <w:rPr>
            <w:rFonts w:eastAsia="SimSun"/>
          </w:rPr>
          <w:delText>locally release the TLS connection between the UE and the LMF</w:delText>
        </w:r>
        <w:r w:rsidRPr="00980A63" w:rsidDel="00CD31F6">
          <w:rPr>
            <w:rFonts w:eastAsia="SimSun"/>
            <w:lang w:eastAsia="en-US"/>
          </w:rPr>
          <w:delText>; and</w:delText>
        </w:r>
      </w:del>
    </w:p>
    <w:p w14:paraId="3E3D9783" w14:textId="25AA7E7D" w:rsidR="005C7AA4" w:rsidRPr="00E16A42" w:rsidRDefault="005C7AA4" w:rsidP="00CD31F6">
      <w:pPr>
        <w:pStyle w:val="B1"/>
        <w:rPr>
          <w:rFonts w:eastAsiaTheme="minorEastAsia"/>
          <w:lang w:eastAsia="ko-KR"/>
        </w:rPr>
      </w:pPr>
      <w:del w:id="38" w:author="Karim Morsy" w:date="2024-09-19T18:10:00Z" w16du:dateUtc="2024-09-19T16:10:00Z">
        <w:r w:rsidRPr="00980A63" w:rsidDel="00CD31F6">
          <w:rPr>
            <w:rFonts w:eastAsia="SimSun"/>
          </w:rPr>
          <w:tab/>
          <w:delText>send a USER PLANE CONNECTION ESTABLISHMENT FAILURE message</w:delText>
        </w:r>
        <w:r w:rsidRPr="00980A63" w:rsidDel="00CD31F6">
          <w:rPr>
            <w:rFonts w:eastAsia="SimSun"/>
            <w:lang w:eastAsia="en-US"/>
          </w:rPr>
          <w:delText xml:space="preserve"> containing cause value #3 "LCS-UP connection binding</w:delText>
        </w:r>
        <w:r w:rsidRPr="00980A63" w:rsidDel="00CD31F6">
          <w:rPr>
            <w:rFonts w:eastAsia="SimSun"/>
          </w:rPr>
          <w:delText xml:space="preserve"> failure</w:delText>
        </w:r>
        <w:r w:rsidRPr="00980A63" w:rsidDel="00CD31F6">
          <w:rPr>
            <w:rFonts w:eastAsia="SimSun"/>
            <w:lang w:eastAsia="en-US"/>
          </w:rPr>
          <w:delText>" to acknowledge the binding failure received from LMF</w:delText>
        </w:r>
      </w:del>
      <w:r w:rsidRPr="00980A63">
        <w:rPr>
          <w:rFonts w:eastAsia="SimSun"/>
          <w:lang w:eastAsia="en-US"/>
        </w:rPr>
        <w:t>.</w:t>
      </w:r>
    </w:p>
    <w:p w14:paraId="5BEA4532" w14:textId="77777777" w:rsidR="005C7AA4" w:rsidRPr="00E16A42" w:rsidRDefault="005C7AA4" w:rsidP="005C7AA4">
      <w:pPr>
        <w:ind w:left="568" w:hanging="284"/>
        <w:rPr>
          <w:rFonts w:eastAsiaTheme="minorEastAsia"/>
          <w:lang w:eastAsia="ko-KR"/>
        </w:rPr>
      </w:pPr>
      <w:r w:rsidRPr="00E16A42">
        <w:rPr>
          <w:rFonts w:eastAsiaTheme="minorEastAsia" w:hint="eastAsia"/>
          <w:lang w:eastAsia="ko-KR"/>
        </w:rPr>
        <w:lastRenderedPageBreak/>
        <w:t>b)</w:t>
      </w:r>
      <w:r w:rsidRPr="00E16A42">
        <w:rPr>
          <w:rFonts w:eastAsiaTheme="minorEastAsia"/>
          <w:lang w:eastAsia="ko-KR"/>
        </w:rPr>
        <w:tab/>
      </w:r>
      <w:r w:rsidRPr="00E16A42">
        <w:rPr>
          <w:rFonts w:hint="eastAsia"/>
          <w:lang w:eastAsia="zh-CN"/>
        </w:rPr>
        <w:t xml:space="preserve">LCS-UP </w:t>
      </w:r>
      <w:r w:rsidRPr="00E16A42">
        <w:rPr>
          <w:rFonts w:eastAsiaTheme="minorEastAsia" w:hint="eastAsia"/>
          <w:lang w:eastAsia="ko-KR"/>
        </w:rPr>
        <w:t xml:space="preserve">connection </w:t>
      </w:r>
      <w:r w:rsidRPr="00E16A42">
        <w:rPr>
          <w:rFonts w:hint="eastAsia"/>
          <w:lang w:eastAsia="zh-CN"/>
        </w:rPr>
        <w:t>binding procedure and network initiated</w:t>
      </w:r>
      <w:r w:rsidRPr="00E16A42">
        <w:t xml:space="preserve"> </w:t>
      </w:r>
      <w:r w:rsidRPr="00E16A42">
        <w:rPr>
          <w:lang w:eastAsia="zh-CN"/>
        </w:rPr>
        <w:t>user plane connection</w:t>
      </w:r>
      <w:r w:rsidRPr="00E16A42">
        <w:t xml:space="preserve"> establishment</w:t>
      </w:r>
      <w:r w:rsidRPr="00E16A42">
        <w:rPr>
          <w:rFonts w:hint="eastAsia"/>
        </w:rPr>
        <w:t xml:space="preserve"> procedure</w:t>
      </w:r>
      <w:r w:rsidRPr="00E16A42">
        <w:t xml:space="preserve"> collision</w:t>
      </w:r>
      <w:r>
        <w:t>.</w:t>
      </w:r>
    </w:p>
    <w:p w14:paraId="456D6961" w14:textId="634D1064" w:rsidR="005C7AA4" w:rsidRDefault="005C7AA4" w:rsidP="005C7AA4">
      <w:pPr>
        <w:ind w:left="568" w:hanging="284"/>
        <w:rPr>
          <w:rFonts w:eastAsiaTheme="minorEastAsia"/>
          <w:lang w:eastAsia="ko-KR"/>
        </w:rPr>
      </w:pPr>
      <w:r w:rsidRPr="00E16A42">
        <w:rPr>
          <w:rFonts w:eastAsiaTheme="minorEastAsia"/>
          <w:lang w:eastAsia="ko-KR"/>
        </w:rPr>
        <w:tab/>
        <w:t xml:space="preserve">If the UE receives a USER PLANE CONNECTION ESTABLISHMENT COMMAND message during the LCS-UP </w:t>
      </w:r>
      <w:r w:rsidRPr="00E16A42">
        <w:rPr>
          <w:rFonts w:eastAsiaTheme="minorEastAsia" w:hint="eastAsia"/>
          <w:lang w:eastAsia="ko-KR"/>
        </w:rPr>
        <w:t xml:space="preserve">connection </w:t>
      </w:r>
      <w:r w:rsidRPr="00E16A42">
        <w:rPr>
          <w:rFonts w:eastAsiaTheme="minorEastAsia"/>
          <w:lang w:eastAsia="ko-KR"/>
        </w:rPr>
        <w:t>binding procedure</w:t>
      </w:r>
      <w:r w:rsidRPr="00E16A42">
        <w:rPr>
          <w:rFonts w:eastAsiaTheme="minorEastAsia" w:hint="eastAsia"/>
          <w:lang w:eastAsia="ko-KR"/>
        </w:rPr>
        <w:t>, the UE shall</w:t>
      </w:r>
      <w:r w:rsidR="00BB7E70">
        <w:rPr>
          <w:rFonts w:eastAsiaTheme="minorEastAsia"/>
          <w:lang w:eastAsia="ko-KR"/>
        </w:rPr>
        <w:t>:</w:t>
      </w:r>
    </w:p>
    <w:p w14:paraId="11707C64" w14:textId="77777777" w:rsidR="005C7AA4" w:rsidRDefault="005C7AA4" w:rsidP="005C7AA4">
      <w:pPr>
        <w:pStyle w:val="B2"/>
        <w:rPr>
          <w:lang w:eastAsia="ko-KR"/>
        </w:rPr>
      </w:pPr>
      <w:r>
        <w:rPr>
          <w:lang w:eastAsia="ko-KR"/>
        </w:rPr>
        <w:t>1</w:t>
      </w:r>
      <w:r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ab/>
      </w:r>
      <w:r w:rsidRPr="00E16A42">
        <w:rPr>
          <w:lang w:eastAsia="ko-KR"/>
        </w:rPr>
        <w:t xml:space="preserve">abort the </w:t>
      </w:r>
      <w:r>
        <w:rPr>
          <w:lang w:eastAsia="ko-KR"/>
        </w:rPr>
        <w:t xml:space="preserve">ongoing </w:t>
      </w:r>
      <w:r w:rsidRPr="00E16A42">
        <w:rPr>
          <w:lang w:eastAsia="ko-KR"/>
        </w:rPr>
        <w:t xml:space="preserve">LCS-UP </w:t>
      </w:r>
      <w:r w:rsidRPr="00E16A42">
        <w:rPr>
          <w:rFonts w:hint="eastAsia"/>
          <w:lang w:eastAsia="ko-KR"/>
        </w:rPr>
        <w:t xml:space="preserve">connection </w:t>
      </w:r>
      <w:r w:rsidRPr="00E16A42">
        <w:rPr>
          <w:lang w:eastAsia="ko-KR"/>
        </w:rPr>
        <w:t>binding procedure</w:t>
      </w:r>
      <w:r>
        <w:rPr>
          <w:lang w:eastAsia="ko-KR"/>
        </w:rPr>
        <w:t>;</w:t>
      </w:r>
    </w:p>
    <w:p w14:paraId="2360CD1D" w14:textId="77777777" w:rsidR="005C7AA4" w:rsidRDefault="005C7AA4" w:rsidP="005C7AA4">
      <w:pPr>
        <w:pStyle w:val="B2"/>
        <w:rPr>
          <w:lang w:eastAsia="zh-CN"/>
        </w:rPr>
      </w:pPr>
      <w:r>
        <w:rPr>
          <w:lang w:eastAsia="ko-KR"/>
        </w:rPr>
        <w:t>2)</w:t>
      </w:r>
      <w:r>
        <w:rPr>
          <w:lang w:eastAsia="ko-KR"/>
        </w:rPr>
        <w:tab/>
      </w:r>
      <w:r w:rsidRPr="00E16A42">
        <w:rPr>
          <w:lang w:eastAsia="ko-KR"/>
        </w:rPr>
        <w:t xml:space="preserve">stop </w:t>
      </w:r>
      <w:r>
        <w:rPr>
          <w:lang w:eastAsia="ko-KR"/>
        </w:rPr>
        <w:t>timer</w:t>
      </w:r>
      <w:r w:rsidRPr="00E16A42">
        <w:rPr>
          <w:lang w:eastAsia="ko-KR"/>
        </w:rPr>
        <w:t xml:space="preserve"> T5</w:t>
      </w:r>
      <w:r w:rsidRPr="00E16A42">
        <w:rPr>
          <w:rFonts w:hint="eastAsia"/>
          <w:lang w:eastAsia="ko-KR"/>
        </w:rPr>
        <w:t>1</w:t>
      </w:r>
      <w:r w:rsidRPr="00E16A42">
        <w:rPr>
          <w:rFonts w:hint="eastAsia"/>
          <w:lang w:eastAsia="zh-CN"/>
        </w:rPr>
        <w:t>10</w:t>
      </w:r>
      <w:r>
        <w:rPr>
          <w:lang w:eastAsia="zh-CN"/>
        </w:rPr>
        <w:t>;</w:t>
      </w:r>
    </w:p>
    <w:p w14:paraId="53A9A1A2" w14:textId="77777777" w:rsidR="005C7AA4" w:rsidRDefault="005C7AA4" w:rsidP="005C7AA4">
      <w:pPr>
        <w:pStyle w:val="B2"/>
        <w:rPr>
          <w:lang w:eastAsia="ko-KR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E16A42">
        <w:rPr>
          <w:rFonts w:hint="eastAsia"/>
          <w:lang w:eastAsia="ko-KR"/>
        </w:rPr>
        <w:t>delete the stored LCS-UP binding ID</w:t>
      </w:r>
      <w:r>
        <w:rPr>
          <w:lang w:eastAsia="ko-KR"/>
        </w:rPr>
        <w:t>;</w:t>
      </w:r>
      <w:r w:rsidRPr="00E16A42">
        <w:rPr>
          <w:lang w:eastAsia="ko-KR"/>
        </w:rPr>
        <w:t xml:space="preserve"> </w:t>
      </w:r>
    </w:p>
    <w:p w14:paraId="2DAAA45C" w14:textId="77777777" w:rsidR="005C7AA4" w:rsidRDefault="005C7AA4" w:rsidP="005C7AA4">
      <w:pPr>
        <w:pStyle w:val="B2"/>
        <w:rPr>
          <w:lang w:eastAsia="ko-KR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4414C4">
        <w:rPr>
          <w:lang w:eastAsia="ko-KR"/>
        </w:rPr>
        <w:t>abort the ongoing network initiated user plane connection establishment procedure</w:t>
      </w:r>
      <w:r>
        <w:rPr>
          <w:lang w:eastAsia="ko-KR"/>
        </w:rPr>
        <w:t xml:space="preserve">; </w:t>
      </w:r>
      <w:r w:rsidRPr="00E16A42">
        <w:rPr>
          <w:lang w:eastAsia="ko-KR"/>
        </w:rPr>
        <w:t>and</w:t>
      </w:r>
    </w:p>
    <w:p w14:paraId="19BFDA1E" w14:textId="353F1D63" w:rsidR="005C7AA4" w:rsidRPr="00E16A42" w:rsidRDefault="005C7AA4" w:rsidP="00724946">
      <w:pPr>
        <w:pStyle w:val="B2"/>
        <w:rPr>
          <w:rFonts w:eastAsiaTheme="minorEastAsia"/>
          <w:lang w:eastAsia="ko-KR"/>
        </w:rPr>
      </w:pPr>
      <w:r>
        <w:rPr>
          <w:lang w:eastAsia="zh-CN"/>
        </w:rPr>
        <w:t>5)</w:t>
      </w:r>
      <w:r>
        <w:rPr>
          <w:lang w:eastAsia="zh-CN"/>
        </w:rPr>
        <w:tab/>
        <w:t>progress</w:t>
      </w:r>
      <w:r w:rsidRPr="00E16A42">
        <w:rPr>
          <w:rFonts w:hint="eastAsia"/>
          <w:lang w:eastAsia="zh-CN"/>
        </w:rPr>
        <w:t xml:space="preserve"> the network initiated user plane connection establishment procedure</w:t>
      </w:r>
      <w:r>
        <w:rPr>
          <w:lang w:eastAsia="zh-CN"/>
        </w:rPr>
        <w:t>,</w:t>
      </w:r>
      <w:r w:rsidRPr="00E16A42">
        <w:rPr>
          <w:rFonts w:hint="eastAsia"/>
          <w:lang w:eastAsia="zh-CN"/>
        </w:rPr>
        <w:t xml:space="preserve"> as described in clause</w:t>
      </w:r>
      <w:r w:rsidRPr="00980A63">
        <w:rPr>
          <w:lang w:eastAsia="zh-CN"/>
        </w:rPr>
        <w:t> 6.2.1.1.2, initiated by the newly received USER PLANE CONNECTION ESTABLISHMENT COMMAND message</w:t>
      </w:r>
      <w:r w:rsidRPr="00E16A42">
        <w:rPr>
          <w:rFonts w:hint="eastAsia"/>
          <w:lang w:eastAsia="zh-CN"/>
        </w:rPr>
        <w:t>.</w:t>
      </w:r>
    </w:p>
    <w:p w14:paraId="2CA30521" w14:textId="77777777" w:rsidR="00F67FBE" w:rsidRDefault="00F67FBE" w:rsidP="00F67FBE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F67FBE" w:rsidSect="001B3AF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6F2632" w14:textId="77777777" w:rsidR="008863F6" w:rsidRDefault="008863F6">
      <w:r>
        <w:separator/>
      </w:r>
    </w:p>
  </w:endnote>
  <w:endnote w:type="continuationSeparator" w:id="0">
    <w:p w14:paraId="2A29AB23" w14:textId="77777777" w:rsidR="008863F6" w:rsidRDefault="00886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512C13" w14:textId="77777777" w:rsidR="00E35986" w:rsidRDefault="00E359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DDCE3" w14:textId="77777777" w:rsidR="00E35986" w:rsidRDefault="00E359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EA090A" w14:textId="77777777" w:rsidR="00E35986" w:rsidRDefault="00E359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167A22" w14:textId="77777777" w:rsidR="008863F6" w:rsidRDefault="008863F6">
      <w:r>
        <w:separator/>
      </w:r>
    </w:p>
  </w:footnote>
  <w:footnote w:type="continuationSeparator" w:id="0">
    <w:p w14:paraId="2EE7A66A" w14:textId="77777777" w:rsidR="008863F6" w:rsidRDefault="00886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F4E58C" w14:textId="77777777" w:rsidR="00E35986" w:rsidRDefault="00E359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B6C91C" w14:textId="77777777" w:rsidR="00E35986" w:rsidRDefault="00E359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2A292A71"/>
    <w:multiLevelType w:val="hybridMultilevel"/>
    <w:tmpl w:val="00725296"/>
    <w:lvl w:ilvl="0" w:tplc="A4F4AD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32743FFB"/>
    <w:multiLevelType w:val="hybridMultilevel"/>
    <w:tmpl w:val="C464AA12"/>
    <w:lvl w:ilvl="0" w:tplc="858CBC34">
      <w:start w:val="1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7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083334692">
    <w:abstractNumId w:val="2"/>
    <w:lvlOverride w:ilvl="0">
      <w:startOverride w:val="1"/>
    </w:lvlOverride>
  </w:num>
  <w:num w:numId="2" w16cid:durableId="1787457221">
    <w:abstractNumId w:val="1"/>
    <w:lvlOverride w:ilvl="0">
      <w:startOverride w:val="1"/>
    </w:lvlOverride>
  </w:num>
  <w:num w:numId="3" w16cid:durableId="1352801263">
    <w:abstractNumId w:val="0"/>
    <w:lvlOverride w:ilvl="0">
      <w:startOverride w:val="1"/>
    </w:lvlOverride>
  </w:num>
  <w:num w:numId="4" w16cid:durableId="245574387">
    <w:abstractNumId w:val="3"/>
  </w:num>
  <w:num w:numId="5" w16cid:durableId="793331872">
    <w:abstractNumId w:val="2"/>
  </w:num>
  <w:num w:numId="6" w16cid:durableId="658970811">
    <w:abstractNumId w:val="1"/>
  </w:num>
  <w:num w:numId="7" w16cid:durableId="1045065112">
    <w:abstractNumId w:val="0"/>
  </w:num>
  <w:num w:numId="8" w16cid:durableId="518087830">
    <w:abstractNumId w:val="23"/>
  </w:num>
  <w:num w:numId="9" w16cid:durableId="1923753599">
    <w:abstractNumId w:val="13"/>
  </w:num>
  <w:num w:numId="10" w16cid:durableId="1146238185">
    <w:abstractNumId w:val="10"/>
  </w:num>
  <w:num w:numId="11" w16cid:durableId="1852798174">
    <w:abstractNumId w:val="5"/>
  </w:num>
  <w:num w:numId="12" w16cid:durableId="193806797">
    <w:abstractNumId w:val="9"/>
  </w:num>
  <w:num w:numId="13" w16cid:durableId="100804408">
    <w:abstractNumId w:val="24"/>
  </w:num>
  <w:num w:numId="14" w16cid:durableId="1660421065">
    <w:abstractNumId w:val="6"/>
  </w:num>
  <w:num w:numId="15" w16cid:durableId="1592005619">
    <w:abstractNumId w:val="20"/>
  </w:num>
  <w:num w:numId="16" w16cid:durableId="1947931364">
    <w:abstractNumId w:val="12"/>
  </w:num>
  <w:num w:numId="17" w16cid:durableId="274288813">
    <w:abstractNumId w:val="7"/>
  </w:num>
  <w:num w:numId="18" w16cid:durableId="970744009">
    <w:abstractNumId w:val="8"/>
  </w:num>
  <w:num w:numId="19" w16cid:durableId="1235701581">
    <w:abstractNumId w:val="19"/>
  </w:num>
  <w:num w:numId="20" w16cid:durableId="199392376">
    <w:abstractNumId w:val="21"/>
  </w:num>
  <w:num w:numId="21" w16cid:durableId="819687024">
    <w:abstractNumId w:val="11"/>
  </w:num>
  <w:num w:numId="22" w16cid:durableId="1456604320">
    <w:abstractNumId w:val="16"/>
  </w:num>
  <w:num w:numId="23" w16cid:durableId="1853032021">
    <w:abstractNumId w:val="4"/>
  </w:num>
  <w:num w:numId="24" w16cid:durableId="795947740">
    <w:abstractNumId w:val="15"/>
  </w:num>
  <w:num w:numId="25" w16cid:durableId="1218978061">
    <w:abstractNumId w:val="17"/>
  </w:num>
  <w:num w:numId="26" w16cid:durableId="1820728759">
    <w:abstractNumId w:val="18"/>
  </w:num>
  <w:num w:numId="27" w16cid:durableId="380713055">
    <w:abstractNumId w:val="22"/>
  </w:num>
  <w:num w:numId="28" w16cid:durableId="1283069916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F8"/>
    <w:rsid w:val="0000793A"/>
    <w:rsid w:val="00012256"/>
    <w:rsid w:val="00022925"/>
    <w:rsid w:val="00022E4A"/>
    <w:rsid w:val="00032D8C"/>
    <w:rsid w:val="00051021"/>
    <w:rsid w:val="000643C3"/>
    <w:rsid w:val="00074A0B"/>
    <w:rsid w:val="0007583E"/>
    <w:rsid w:val="00075F60"/>
    <w:rsid w:val="000775B4"/>
    <w:rsid w:val="000834D9"/>
    <w:rsid w:val="000A6394"/>
    <w:rsid w:val="000B27C9"/>
    <w:rsid w:val="000B3F89"/>
    <w:rsid w:val="000B7FED"/>
    <w:rsid w:val="000C038A"/>
    <w:rsid w:val="000C0506"/>
    <w:rsid w:val="000C6598"/>
    <w:rsid w:val="000D1381"/>
    <w:rsid w:val="000D44B3"/>
    <w:rsid w:val="000E2E22"/>
    <w:rsid w:val="000F64D1"/>
    <w:rsid w:val="000F6D28"/>
    <w:rsid w:val="00106D1F"/>
    <w:rsid w:val="00111986"/>
    <w:rsid w:val="0012146B"/>
    <w:rsid w:val="00130BB4"/>
    <w:rsid w:val="0013494D"/>
    <w:rsid w:val="00144644"/>
    <w:rsid w:val="00145D43"/>
    <w:rsid w:val="00155999"/>
    <w:rsid w:val="00156EE1"/>
    <w:rsid w:val="0016099E"/>
    <w:rsid w:val="00161FDB"/>
    <w:rsid w:val="0016609A"/>
    <w:rsid w:val="00171DC9"/>
    <w:rsid w:val="00180F76"/>
    <w:rsid w:val="00192C46"/>
    <w:rsid w:val="001A08B3"/>
    <w:rsid w:val="001A7B60"/>
    <w:rsid w:val="001B3AFC"/>
    <w:rsid w:val="001B52F0"/>
    <w:rsid w:val="001B7A65"/>
    <w:rsid w:val="001D03E6"/>
    <w:rsid w:val="001D0536"/>
    <w:rsid w:val="001D1895"/>
    <w:rsid w:val="001D2E74"/>
    <w:rsid w:val="001E41F3"/>
    <w:rsid w:val="002009CF"/>
    <w:rsid w:val="00207B69"/>
    <w:rsid w:val="00215F2C"/>
    <w:rsid w:val="00224E7D"/>
    <w:rsid w:val="00225C81"/>
    <w:rsid w:val="00232458"/>
    <w:rsid w:val="00237B8D"/>
    <w:rsid w:val="0024283F"/>
    <w:rsid w:val="002443E8"/>
    <w:rsid w:val="0026004D"/>
    <w:rsid w:val="002640DD"/>
    <w:rsid w:val="002666AF"/>
    <w:rsid w:val="00266A0B"/>
    <w:rsid w:val="002700F0"/>
    <w:rsid w:val="00270453"/>
    <w:rsid w:val="0027139E"/>
    <w:rsid w:val="00275D12"/>
    <w:rsid w:val="00282011"/>
    <w:rsid w:val="00282990"/>
    <w:rsid w:val="00284FEB"/>
    <w:rsid w:val="002860C4"/>
    <w:rsid w:val="00292381"/>
    <w:rsid w:val="00292393"/>
    <w:rsid w:val="002A085C"/>
    <w:rsid w:val="002A1C1E"/>
    <w:rsid w:val="002A34F3"/>
    <w:rsid w:val="002A5FC1"/>
    <w:rsid w:val="002A77CA"/>
    <w:rsid w:val="002B42C0"/>
    <w:rsid w:val="002B5741"/>
    <w:rsid w:val="002C69DD"/>
    <w:rsid w:val="002D0054"/>
    <w:rsid w:val="002D17F1"/>
    <w:rsid w:val="002D22DD"/>
    <w:rsid w:val="002D28D1"/>
    <w:rsid w:val="002D322C"/>
    <w:rsid w:val="002E1034"/>
    <w:rsid w:val="002E321D"/>
    <w:rsid w:val="002E472E"/>
    <w:rsid w:val="002F0552"/>
    <w:rsid w:val="002F6ADE"/>
    <w:rsid w:val="003021DD"/>
    <w:rsid w:val="00303DE9"/>
    <w:rsid w:val="00305409"/>
    <w:rsid w:val="00320795"/>
    <w:rsid w:val="00327A45"/>
    <w:rsid w:val="00332692"/>
    <w:rsid w:val="00335AE6"/>
    <w:rsid w:val="00335CAC"/>
    <w:rsid w:val="0033670F"/>
    <w:rsid w:val="003429E1"/>
    <w:rsid w:val="00350514"/>
    <w:rsid w:val="0035437F"/>
    <w:rsid w:val="00357398"/>
    <w:rsid w:val="003609EF"/>
    <w:rsid w:val="0036231A"/>
    <w:rsid w:val="00373268"/>
    <w:rsid w:val="00374DD4"/>
    <w:rsid w:val="00376A84"/>
    <w:rsid w:val="003773F1"/>
    <w:rsid w:val="003850B1"/>
    <w:rsid w:val="003A1A2B"/>
    <w:rsid w:val="003A427A"/>
    <w:rsid w:val="003A6A5B"/>
    <w:rsid w:val="003C401F"/>
    <w:rsid w:val="003E1A36"/>
    <w:rsid w:val="00405BC1"/>
    <w:rsid w:val="00410371"/>
    <w:rsid w:val="00416577"/>
    <w:rsid w:val="00417759"/>
    <w:rsid w:val="004242F1"/>
    <w:rsid w:val="0043202C"/>
    <w:rsid w:val="00432F00"/>
    <w:rsid w:val="00443006"/>
    <w:rsid w:val="00453F3E"/>
    <w:rsid w:val="00460ED8"/>
    <w:rsid w:val="004670CF"/>
    <w:rsid w:val="0046719E"/>
    <w:rsid w:val="004770DF"/>
    <w:rsid w:val="0048257E"/>
    <w:rsid w:val="004851A1"/>
    <w:rsid w:val="004A2104"/>
    <w:rsid w:val="004A76A9"/>
    <w:rsid w:val="004B56B7"/>
    <w:rsid w:val="004B75B7"/>
    <w:rsid w:val="004C3743"/>
    <w:rsid w:val="004C37E3"/>
    <w:rsid w:val="004C5402"/>
    <w:rsid w:val="004D143A"/>
    <w:rsid w:val="004D4539"/>
    <w:rsid w:val="004E5277"/>
    <w:rsid w:val="004F39E4"/>
    <w:rsid w:val="004F47B8"/>
    <w:rsid w:val="005130E6"/>
    <w:rsid w:val="005141D9"/>
    <w:rsid w:val="00515765"/>
    <w:rsid w:val="0051580D"/>
    <w:rsid w:val="00520CA3"/>
    <w:rsid w:val="00524597"/>
    <w:rsid w:val="00531F59"/>
    <w:rsid w:val="00533604"/>
    <w:rsid w:val="00535B0F"/>
    <w:rsid w:val="005379B5"/>
    <w:rsid w:val="00547111"/>
    <w:rsid w:val="0055326F"/>
    <w:rsid w:val="00560C54"/>
    <w:rsid w:val="005617E5"/>
    <w:rsid w:val="00565632"/>
    <w:rsid w:val="00573458"/>
    <w:rsid w:val="0058019A"/>
    <w:rsid w:val="0058213D"/>
    <w:rsid w:val="00592D74"/>
    <w:rsid w:val="005A3F23"/>
    <w:rsid w:val="005B045E"/>
    <w:rsid w:val="005B57F5"/>
    <w:rsid w:val="005B7D25"/>
    <w:rsid w:val="005C7AA4"/>
    <w:rsid w:val="005E1A40"/>
    <w:rsid w:val="005E2C44"/>
    <w:rsid w:val="005E5AEF"/>
    <w:rsid w:val="005F5725"/>
    <w:rsid w:val="00603B0F"/>
    <w:rsid w:val="00604497"/>
    <w:rsid w:val="006055B6"/>
    <w:rsid w:val="006109D7"/>
    <w:rsid w:val="00620BD3"/>
    <w:rsid w:val="00621188"/>
    <w:rsid w:val="006257ED"/>
    <w:rsid w:val="006312CB"/>
    <w:rsid w:val="006360A4"/>
    <w:rsid w:val="00636ECF"/>
    <w:rsid w:val="00641139"/>
    <w:rsid w:val="00641460"/>
    <w:rsid w:val="00653DE4"/>
    <w:rsid w:val="006573CC"/>
    <w:rsid w:val="00665C47"/>
    <w:rsid w:val="00670998"/>
    <w:rsid w:val="00673E7F"/>
    <w:rsid w:val="00677740"/>
    <w:rsid w:val="006876ED"/>
    <w:rsid w:val="00690045"/>
    <w:rsid w:val="00695808"/>
    <w:rsid w:val="006A670A"/>
    <w:rsid w:val="006B46FB"/>
    <w:rsid w:val="006B5324"/>
    <w:rsid w:val="006B54F4"/>
    <w:rsid w:val="006C41E3"/>
    <w:rsid w:val="006D21E5"/>
    <w:rsid w:val="006E21FB"/>
    <w:rsid w:val="006E6E53"/>
    <w:rsid w:val="006F7EDC"/>
    <w:rsid w:val="007000F4"/>
    <w:rsid w:val="007014AA"/>
    <w:rsid w:val="007057EE"/>
    <w:rsid w:val="00705F1F"/>
    <w:rsid w:val="00711A7E"/>
    <w:rsid w:val="00713F08"/>
    <w:rsid w:val="007154BD"/>
    <w:rsid w:val="007161A5"/>
    <w:rsid w:val="00720AFC"/>
    <w:rsid w:val="00722E3A"/>
    <w:rsid w:val="00724946"/>
    <w:rsid w:val="0073370A"/>
    <w:rsid w:val="007339ED"/>
    <w:rsid w:val="007440DC"/>
    <w:rsid w:val="0074554D"/>
    <w:rsid w:val="00760C91"/>
    <w:rsid w:val="007724DC"/>
    <w:rsid w:val="00773420"/>
    <w:rsid w:val="007737BF"/>
    <w:rsid w:val="00777FB5"/>
    <w:rsid w:val="00783ECF"/>
    <w:rsid w:val="00785743"/>
    <w:rsid w:val="00792342"/>
    <w:rsid w:val="00796468"/>
    <w:rsid w:val="007977A8"/>
    <w:rsid w:val="007A20C9"/>
    <w:rsid w:val="007A361A"/>
    <w:rsid w:val="007B512A"/>
    <w:rsid w:val="007C2097"/>
    <w:rsid w:val="007C38C7"/>
    <w:rsid w:val="007D186D"/>
    <w:rsid w:val="007D6A07"/>
    <w:rsid w:val="007D6A43"/>
    <w:rsid w:val="007E4CF3"/>
    <w:rsid w:val="007F3CC5"/>
    <w:rsid w:val="007F3DCB"/>
    <w:rsid w:val="007F7259"/>
    <w:rsid w:val="00802303"/>
    <w:rsid w:val="00803F65"/>
    <w:rsid w:val="008040A8"/>
    <w:rsid w:val="008103EE"/>
    <w:rsid w:val="00811274"/>
    <w:rsid w:val="0081683F"/>
    <w:rsid w:val="00827212"/>
    <w:rsid w:val="008279FA"/>
    <w:rsid w:val="00832F80"/>
    <w:rsid w:val="008626E7"/>
    <w:rsid w:val="00867A18"/>
    <w:rsid w:val="00870EE7"/>
    <w:rsid w:val="00872232"/>
    <w:rsid w:val="00873509"/>
    <w:rsid w:val="008863B9"/>
    <w:rsid w:val="008863F6"/>
    <w:rsid w:val="00891275"/>
    <w:rsid w:val="008A1B36"/>
    <w:rsid w:val="008A45A6"/>
    <w:rsid w:val="008C322B"/>
    <w:rsid w:val="008D0381"/>
    <w:rsid w:val="008D3CCC"/>
    <w:rsid w:val="008E24F8"/>
    <w:rsid w:val="008E56FC"/>
    <w:rsid w:val="008F36CB"/>
    <w:rsid w:val="008F3789"/>
    <w:rsid w:val="008F3905"/>
    <w:rsid w:val="008F686C"/>
    <w:rsid w:val="009100CF"/>
    <w:rsid w:val="009148DE"/>
    <w:rsid w:val="0093428E"/>
    <w:rsid w:val="00941E30"/>
    <w:rsid w:val="009629BB"/>
    <w:rsid w:val="009777D9"/>
    <w:rsid w:val="0098384B"/>
    <w:rsid w:val="00991B88"/>
    <w:rsid w:val="00993BC4"/>
    <w:rsid w:val="0099630F"/>
    <w:rsid w:val="009A5753"/>
    <w:rsid w:val="009A579D"/>
    <w:rsid w:val="009B72C9"/>
    <w:rsid w:val="009E1565"/>
    <w:rsid w:val="009E3297"/>
    <w:rsid w:val="009F66D3"/>
    <w:rsid w:val="009F734F"/>
    <w:rsid w:val="00A07745"/>
    <w:rsid w:val="00A11164"/>
    <w:rsid w:val="00A12080"/>
    <w:rsid w:val="00A1234C"/>
    <w:rsid w:val="00A246B6"/>
    <w:rsid w:val="00A24D8A"/>
    <w:rsid w:val="00A2747D"/>
    <w:rsid w:val="00A33059"/>
    <w:rsid w:val="00A35C0C"/>
    <w:rsid w:val="00A37AFA"/>
    <w:rsid w:val="00A420E2"/>
    <w:rsid w:val="00A42B2F"/>
    <w:rsid w:val="00A43F82"/>
    <w:rsid w:val="00A45333"/>
    <w:rsid w:val="00A47E70"/>
    <w:rsid w:val="00A50CF0"/>
    <w:rsid w:val="00A5264B"/>
    <w:rsid w:val="00A5291A"/>
    <w:rsid w:val="00A54229"/>
    <w:rsid w:val="00A56AF6"/>
    <w:rsid w:val="00A630E4"/>
    <w:rsid w:val="00A71C28"/>
    <w:rsid w:val="00A753C8"/>
    <w:rsid w:val="00A7671C"/>
    <w:rsid w:val="00A805BD"/>
    <w:rsid w:val="00A83042"/>
    <w:rsid w:val="00A907E1"/>
    <w:rsid w:val="00A91027"/>
    <w:rsid w:val="00A912E3"/>
    <w:rsid w:val="00AA132F"/>
    <w:rsid w:val="00AA2CBC"/>
    <w:rsid w:val="00AA6BE4"/>
    <w:rsid w:val="00AB75DF"/>
    <w:rsid w:val="00AC5820"/>
    <w:rsid w:val="00AC68AA"/>
    <w:rsid w:val="00AD1CD8"/>
    <w:rsid w:val="00AD3211"/>
    <w:rsid w:val="00AE6D16"/>
    <w:rsid w:val="00AF1785"/>
    <w:rsid w:val="00B0374A"/>
    <w:rsid w:val="00B07C4A"/>
    <w:rsid w:val="00B23837"/>
    <w:rsid w:val="00B258BB"/>
    <w:rsid w:val="00B26B69"/>
    <w:rsid w:val="00B33B05"/>
    <w:rsid w:val="00B50AC0"/>
    <w:rsid w:val="00B57442"/>
    <w:rsid w:val="00B623F7"/>
    <w:rsid w:val="00B67B97"/>
    <w:rsid w:val="00B8075D"/>
    <w:rsid w:val="00B93B6A"/>
    <w:rsid w:val="00B968C8"/>
    <w:rsid w:val="00BA3EC5"/>
    <w:rsid w:val="00BA51D9"/>
    <w:rsid w:val="00BB5DFC"/>
    <w:rsid w:val="00BB7E70"/>
    <w:rsid w:val="00BC2C84"/>
    <w:rsid w:val="00BC3957"/>
    <w:rsid w:val="00BC4139"/>
    <w:rsid w:val="00BD279D"/>
    <w:rsid w:val="00BD5034"/>
    <w:rsid w:val="00BD6BB8"/>
    <w:rsid w:val="00BE0D44"/>
    <w:rsid w:val="00BE1564"/>
    <w:rsid w:val="00BF2750"/>
    <w:rsid w:val="00BF32C4"/>
    <w:rsid w:val="00BF43A9"/>
    <w:rsid w:val="00C02BCE"/>
    <w:rsid w:val="00C03CFA"/>
    <w:rsid w:val="00C24ADF"/>
    <w:rsid w:val="00C25706"/>
    <w:rsid w:val="00C27092"/>
    <w:rsid w:val="00C3542B"/>
    <w:rsid w:val="00C36B65"/>
    <w:rsid w:val="00C56F6C"/>
    <w:rsid w:val="00C62D34"/>
    <w:rsid w:val="00C66BA2"/>
    <w:rsid w:val="00C70C0E"/>
    <w:rsid w:val="00C870F6"/>
    <w:rsid w:val="00C94564"/>
    <w:rsid w:val="00C94D02"/>
    <w:rsid w:val="00C95985"/>
    <w:rsid w:val="00C963FD"/>
    <w:rsid w:val="00CA0761"/>
    <w:rsid w:val="00CB6D79"/>
    <w:rsid w:val="00CC2641"/>
    <w:rsid w:val="00CC27E8"/>
    <w:rsid w:val="00CC5026"/>
    <w:rsid w:val="00CC68D0"/>
    <w:rsid w:val="00CC703B"/>
    <w:rsid w:val="00CD27EB"/>
    <w:rsid w:val="00CD31F6"/>
    <w:rsid w:val="00CD4E02"/>
    <w:rsid w:val="00CF2BB8"/>
    <w:rsid w:val="00D00877"/>
    <w:rsid w:val="00D00F08"/>
    <w:rsid w:val="00D03F9A"/>
    <w:rsid w:val="00D06D51"/>
    <w:rsid w:val="00D20137"/>
    <w:rsid w:val="00D24991"/>
    <w:rsid w:val="00D25F4F"/>
    <w:rsid w:val="00D35916"/>
    <w:rsid w:val="00D43537"/>
    <w:rsid w:val="00D47016"/>
    <w:rsid w:val="00D50255"/>
    <w:rsid w:val="00D526AF"/>
    <w:rsid w:val="00D55541"/>
    <w:rsid w:val="00D5637B"/>
    <w:rsid w:val="00D66520"/>
    <w:rsid w:val="00D71A09"/>
    <w:rsid w:val="00D77953"/>
    <w:rsid w:val="00D80124"/>
    <w:rsid w:val="00D84AE9"/>
    <w:rsid w:val="00D85FE5"/>
    <w:rsid w:val="00D91C23"/>
    <w:rsid w:val="00DA3CDC"/>
    <w:rsid w:val="00DB09D8"/>
    <w:rsid w:val="00DB2336"/>
    <w:rsid w:val="00DB37DA"/>
    <w:rsid w:val="00DE34CF"/>
    <w:rsid w:val="00DE6713"/>
    <w:rsid w:val="00DE6C84"/>
    <w:rsid w:val="00E100EC"/>
    <w:rsid w:val="00E109F1"/>
    <w:rsid w:val="00E13F3D"/>
    <w:rsid w:val="00E15DE0"/>
    <w:rsid w:val="00E34898"/>
    <w:rsid w:val="00E35986"/>
    <w:rsid w:val="00E362E8"/>
    <w:rsid w:val="00E43FC6"/>
    <w:rsid w:val="00E463A4"/>
    <w:rsid w:val="00E54F50"/>
    <w:rsid w:val="00E60D16"/>
    <w:rsid w:val="00E64A44"/>
    <w:rsid w:val="00E7442C"/>
    <w:rsid w:val="00E76C2A"/>
    <w:rsid w:val="00E8067D"/>
    <w:rsid w:val="00E836B7"/>
    <w:rsid w:val="00E87B6C"/>
    <w:rsid w:val="00E92686"/>
    <w:rsid w:val="00EA5E8F"/>
    <w:rsid w:val="00EB09B7"/>
    <w:rsid w:val="00EB5AEF"/>
    <w:rsid w:val="00EC234F"/>
    <w:rsid w:val="00EC38B7"/>
    <w:rsid w:val="00EC61FB"/>
    <w:rsid w:val="00EC72DF"/>
    <w:rsid w:val="00ED06D7"/>
    <w:rsid w:val="00ED4AF2"/>
    <w:rsid w:val="00EE45DB"/>
    <w:rsid w:val="00EE48F6"/>
    <w:rsid w:val="00EE68F2"/>
    <w:rsid w:val="00EE7D7C"/>
    <w:rsid w:val="00EF2BE6"/>
    <w:rsid w:val="00F12C34"/>
    <w:rsid w:val="00F25D98"/>
    <w:rsid w:val="00F26720"/>
    <w:rsid w:val="00F27433"/>
    <w:rsid w:val="00F300FB"/>
    <w:rsid w:val="00F36F13"/>
    <w:rsid w:val="00F5234E"/>
    <w:rsid w:val="00F53AAA"/>
    <w:rsid w:val="00F53FA7"/>
    <w:rsid w:val="00F55FD7"/>
    <w:rsid w:val="00F61657"/>
    <w:rsid w:val="00F6200D"/>
    <w:rsid w:val="00F65157"/>
    <w:rsid w:val="00F67FBE"/>
    <w:rsid w:val="00F706DF"/>
    <w:rsid w:val="00F82BFE"/>
    <w:rsid w:val="00F918C0"/>
    <w:rsid w:val="00F95C64"/>
    <w:rsid w:val="00FA1232"/>
    <w:rsid w:val="00FA5C68"/>
    <w:rsid w:val="00FB6386"/>
    <w:rsid w:val="00FB70EC"/>
    <w:rsid w:val="00FC2ED5"/>
    <w:rsid w:val="00FD0A6C"/>
    <w:rsid w:val="00FD714D"/>
    <w:rsid w:val="00FE350C"/>
    <w:rsid w:val="00FE7BF6"/>
    <w:rsid w:val="00FF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semiHidden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semiHidden/>
    <w:unhideWhenUsed/>
    <w:rsid w:val="008A1B36"/>
    <w:pPr>
      <w:spacing w:after="0"/>
    </w:pPr>
  </w:style>
  <w:style w:type="paragraph" w:styleId="EnvelopeAddress">
    <w:name w:val="envelope address"/>
    <w:basedOn w:val="Normal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8A1B3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Number4">
    <w:name w:val="List Number 4"/>
    <w:basedOn w:val="Normal"/>
    <w:semiHidden/>
    <w:unhideWhenUsed/>
    <w:rsid w:val="008A1B36"/>
    <w:pPr>
      <w:numPr>
        <w:numId w:val="2"/>
      </w:numPr>
      <w:tabs>
        <w:tab w:val="clear" w:pos="1209"/>
        <w:tab w:val="num" w:pos="926"/>
      </w:tabs>
      <w:ind w:left="420" w:hanging="420"/>
      <w:contextualSpacing/>
    </w:pPr>
  </w:style>
  <w:style w:type="paragraph" w:styleId="ListNumber5">
    <w:name w:val="List Number 5"/>
    <w:basedOn w:val="Normal"/>
    <w:semiHidden/>
    <w:unhideWhenUsed/>
    <w:rsid w:val="008A1B36"/>
    <w:pPr>
      <w:numPr>
        <w:numId w:val="3"/>
      </w:numPr>
      <w:tabs>
        <w:tab w:val="clear" w:pos="1492"/>
        <w:tab w:val="num" w:pos="1209"/>
      </w:tabs>
      <w:ind w:left="360"/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semiHidden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qFormat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semiHidden/>
    <w:unhideWhenUsed/>
    <w:rsid w:val="008A1B36"/>
    <w:pPr>
      <w:numPr>
        <w:numId w:val="4"/>
      </w:numPr>
    </w:pPr>
  </w:style>
  <w:style w:type="character" w:customStyle="1" w:styleId="BodyTextFirstIndentChar1">
    <w:name w:val="Body Text First Indent Char1"/>
    <w:basedOn w:val="DefaultParagraphFont"/>
    <w:rsid w:val="00237B8D"/>
  </w:style>
  <w:style w:type="character" w:customStyle="1" w:styleId="EXChar">
    <w:name w:val="EX Char"/>
    <w:locked/>
    <w:rsid w:val="00EA5E8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A5E8F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EA5E8F"/>
  </w:style>
  <w:style w:type="paragraph" w:customStyle="1" w:styleId="Default">
    <w:name w:val="Default"/>
    <w:rsid w:val="001609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995</TotalTime>
  <Pages>4</Pages>
  <Words>1075</Words>
  <Characters>6130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199</cp:revision>
  <cp:lastPrinted>1900-01-01T00:00:00Z</cp:lastPrinted>
  <dcterms:created xsi:type="dcterms:W3CDTF">2023-02-08T18:17:00Z</dcterms:created>
  <dcterms:modified xsi:type="dcterms:W3CDTF">2024-10-06T17:31:00Z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